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CEC01" w14:textId="0F1FDC76" w:rsidR="00201545" w:rsidRPr="00791089" w:rsidRDefault="00201545" w:rsidP="00201545">
      <w:pPr>
        <w:widowControl/>
        <w:tabs>
          <w:tab w:val="left" w:pos="1985"/>
        </w:tabs>
        <w:wordWrap/>
        <w:autoSpaceDE/>
        <w:autoSpaceDN/>
        <w:spacing w:after="0" w:line="276" w:lineRule="auto"/>
        <w:rPr>
          <w:rFonts w:ascii="Arial" w:hAnsi="Arial" w:cs="Arial"/>
          <w:b/>
          <w:bCs/>
          <w:color w:val="000000" w:themeColor="text1"/>
          <w:sz w:val="28"/>
          <w:lang w:val="de-DE"/>
        </w:rPr>
      </w:pPr>
      <w:bookmarkStart w:id="0" w:name="OLE_LINK1"/>
      <w:bookmarkStart w:id="1" w:name="OLE_LINK2"/>
      <w:bookmarkStart w:id="2" w:name="OLE_LINK3"/>
      <w:bookmarkStart w:id="3" w:name="_Hlk141682036"/>
      <w:r w:rsidRPr="00791089">
        <w:rPr>
          <w:rFonts w:ascii="Arial" w:hAnsi="Arial" w:cs="Arial"/>
          <w:b/>
          <w:bCs/>
          <w:color w:val="000000" w:themeColor="text1"/>
          <w:sz w:val="28"/>
          <w:lang w:val="de-DE"/>
        </w:rPr>
        <w:t>3GPP TSG RAN WG1 #120</w:t>
      </w:r>
      <w:r w:rsidR="00FC1B52" w:rsidRPr="00791089">
        <w:rPr>
          <w:rFonts w:ascii="Arial" w:hAnsi="Arial" w:cs="Arial"/>
          <w:b/>
          <w:bCs/>
          <w:color w:val="000000" w:themeColor="text1"/>
          <w:sz w:val="28"/>
          <w:lang w:val="de-DE"/>
        </w:rPr>
        <w:t>bis</w:t>
      </w:r>
      <w:r w:rsidRPr="00791089">
        <w:rPr>
          <w:rFonts w:ascii="Arial" w:hAnsi="Arial" w:cs="Arial"/>
          <w:b/>
          <w:bCs/>
          <w:color w:val="000000" w:themeColor="text1"/>
          <w:sz w:val="28"/>
          <w:lang w:val="de-DE"/>
        </w:rPr>
        <w:tab/>
      </w:r>
      <w:r w:rsidRPr="00791089">
        <w:rPr>
          <w:rFonts w:ascii="Arial" w:hAnsi="Arial" w:cs="Arial"/>
          <w:b/>
          <w:bCs/>
          <w:color w:val="000000" w:themeColor="text1"/>
          <w:sz w:val="28"/>
          <w:lang w:val="de-DE"/>
        </w:rPr>
        <w:tab/>
      </w:r>
      <w:r w:rsidRPr="00791089">
        <w:rPr>
          <w:rFonts w:ascii="Arial" w:hAnsi="Arial" w:cs="Arial"/>
          <w:b/>
          <w:bCs/>
          <w:color w:val="000000" w:themeColor="text1"/>
          <w:sz w:val="28"/>
          <w:lang w:val="de-DE"/>
        </w:rPr>
        <w:tab/>
      </w:r>
      <w:r w:rsidRPr="00791089">
        <w:rPr>
          <w:rFonts w:ascii="Arial" w:hAnsi="Arial" w:cs="Arial" w:hint="eastAsia"/>
          <w:b/>
          <w:bCs/>
          <w:color w:val="000000" w:themeColor="text1"/>
          <w:sz w:val="28"/>
          <w:lang w:val="de-DE"/>
        </w:rPr>
        <w:t xml:space="preserve">                 </w:t>
      </w:r>
      <w:r w:rsidRPr="00791089">
        <w:rPr>
          <w:rFonts w:ascii="Arial" w:hAnsi="Arial" w:cs="Arial"/>
          <w:b/>
          <w:bCs/>
          <w:color w:val="000000" w:themeColor="text1"/>
          <w:sz w:val="28"/>
          <w:lang w:val="de-DE"/>
        </w:rPr>
        <w:t>R1-25</w:t>
      </w:r>
      <w:r w:rsidR="00FC1B52" w:rsidRPr="00791089">
        <w:rPr>
          <w:rFonts w:ascii="Arial" w:hAnsi="Arial" w:cs="Arial"/>
          <w:b/>
          <w:bCs/>
          <w:color w:val="000000" w:themeColor="text1"/>
          <w:sz w:val="28"/>
          <w:lang w:val="de-DE"/>
        </w:rPr>
        <w:t>0</w:t>
      </w:r>
      <w:r w:rsidR="00791089" w:rsidRPr="00791089">
        <w:rPr>
          <w:rFonts w:ascii="Arial" w:hAnsi="Arial" w:cs="Arial" w:hint="eastAsia"/>
          <w:b/>
          <w:bCs/>
          <w:color w:val="000000" w:themeColor="text1"/>
          <w:sz w:val="28"/>
          <w:lang w:val="de-DE"/>
        </w:rPr>
        <w:t>2669</w:t>
      </w:r>
    </w:p>
    <w:p w14:paraId="50B694F0" w14:textId="1465C07D" w:rsidR="00201545" w:rsidRPr="00791089" w:rsidRDefault="00FC1B52" w:rsidP="00201545">
      <w:pPr>
        <w:widowControl/>
        <w:tabs>
          <w:tab w:val="left" w:pos="1985"/>
        </w:tabs>
        <w:wordWrap/>
        <w:autoSpaceDE/>
        <w:autoSpaceDN/>
        <w:spacing w:after="0" w:line="276" w:lineRule="auto"/>
        <w:rPr>
          <w:rFonts w:ascii="Arial" w:hAnsi="Arial" w:cs="Arial"/>
          <w:b/>
          <w:bCs/>
          <w:color w:val="000000" w:themeColor="text1"/>
          <w:sz w:val="28"/>
        </w:rPr>
      </w:pPr>
      <w:r w:rsidRPr="00791089">
        <w:rPr>
          <w:rFonts w:ascii="Arial" w:hAnsi="Arial" w:cs="Arial"/>
          <w:b/>
          <w:bCs/>
          <w:color w:val="000000" w:themeColor="text1"/>
          <w:sz w:val="28"/>
        </w:rPr>
        <w:t>Wuhan</w:t>
      </w:r>
      <w:r w:rsidR="00201545" w:rsidRPr="00791089">
        <w:rPr>
          <w:rFonts w:ascii="Arial" w:hAnsi="Arial" w:cs="Arial"/>
          <w:b/>
          <w:bCs/>
          <w:color w:val="000000" w:themeColor="text1"/>
          <w:sz w:val="28"/>
        </w:rPr>
        <w:t xml:space="preserve">, </w:t>
      </w:r>
      <w:r w:rsidRPr="00791089">
        <w:rPr>
          <w:rFonts w:ascii="Arial" w:hAnsi="Arial" w:cs="Arial"/>
          <w:b/>
          <w:bCs/>
          <w:color w:val="000000" w:themeColor="text1"/>
          <w:sz w:val="28"/>
        </w:rPr>
        <w:t>China</w:t>
      </w:r>
      <w:r w:rsidR="00201545" w:rsidRPr="00791089">
        <w:rPr>
          <w:rFonts w:ascii="Arial" w:hAnsi="Arial" w:cs="Arial"/>
          <w:b/>
          <w:bCs/>
          <w:color w:val="000000" w:themeColor="text1"/>
          <w:sz w:val="28"/>
        </w:rPr>
        <w:t xml:space="preserve">, </w:t>
      </w:r>
      <w:r w:rsidRPr="00791089">
        <w:rPr>
          <w:rFonts w:ascii="Arial" w:hAnsi="Arial" w:cs="Arial"/>
          <w:b/>
          <w:bCs/>
          <w:color w:val="000000" w:themeColor="text1"/>
          <w:sz w:val="28"/>
        </w:rPr>
        <w:t>April</w:t>
      </w:r>
      <w:r w:rsidR="00201545" w:rsidRPr="00791089">
        <w:rPr>
          <w:rFonts w:ascii="Arial" w:hAnsi="Arial" w:cs="Arial"/>
          <w:b/>
          <w:bCs/>
          <w:color w:val="000000" w:themeColor="text1"/>
          <w:sz w:val="28"/>
        </w:rPr>
        <w:t xml:space="preserve"> 7</w:t>
      </w:r>
      <w:r w:rsidR="00201545" w:rsidRPr="003E54CC">
        <w:rPr>
          <w:rFonts w:ascii="Arial" w:hAnsi="Arial" w:cs="Arial"/>
          <w:b/>
          <w:bCs/>
          <w:color w:val="000000" w:themeColor="text1"/>
          <w:sz w:val="28"/>
          <w:vertAlign w:val="superscript"/>
        </w:rPr>
        <w:t>th</w:t>
      </w:r>
      <w:r w:rsidR="00201545" w:rsidRPr="00791089">
        <w:rPr>
          <w:rFonts w:ascii="Arial" w:hAnsi="Arial" w:cs="Arial"/>
          <w:b/>
          <w:bCs/>
          <w:color w:val="000000" w:themeColor="text1"/>
          <w:sz w:val="28"/>
        </w:rPr>
        <w:t xml:space="preserve"> – </w:t>
      </w:r>
      <w:r w:rsidRPr="00791089">
        <w:rPr>
          <w:rFonts w:ascii="Arial" w:hAnsi="Arial" w:cs="Arial"/>
          <w:b/>
          <w:bCs/>
          <w:color w:val="000000" w:themeColor="text1"/>
          <w:sz w:val="28"/>
        </w:rPr>
        <w:t>11</w:t>
      </w:r>
      <w:r w:rsidR="00201545" w:rsidRPr="003E54CC">
        <w:rPr>
          <w:rFonts w:ascii="Arial" w:hAnsi="Arial" w:cs="Arial"/>
          <w:b/>
          <w:bCs/>
          <w:color w:val="000000" w:themeColor="text1"/>
          <w:sz w:val="28"/>
          <w:vertAlign w:val="superscript"/>
        </w:rPr>
        <w:t>t</w:t>
      </w:r>
      <w:r w:rsidRPr="003E54CC">
        <w:rPr>
          <w:rFonts w:ascii="Arial" w:hAnsi="Arial" w:cs="Arial"/>
          <w:b/>
          <w:bCs/>
          <w:color w:val="000000" w:themeColor="text1"/>
          <w:sz w:val="28"/>
          <w:vertAlign w:val="superscript"/>
        </w:rPr>
        <w:t>h</w:t>
      </w:r>
      <w:r w:rsidR="00201545" w:rsidRPr="00791089">
        <w:rPr>
          <w:rFonts w:ascii="Arial" w:hAnsi="Arial" w:cs="Arial"/>
          <w:b/>
          <w:bCs/>
          <w:color w:val="000000" w:themeColor="text1"/>
          <w:sz w:val="28"/>
        </w:rPr>
        <w:t>, 2025</w:t>
      </w:r>
    </w:p>
    <w:p w14:paraId="31D4E173" w14:textId="77777777" w:rsidR="00431724" w:rsidRPr="002406BE" w:rsidRDefault="00431724" w:rsidP="00431724">
      <w:pPr>
        <w:widowControl/>
        <w:tabs>
          <w:tab w:val="left" w:pos="1985"/>
        </w:tabs>
        <w:wordWrap/>
        <w:autoSpaceDE/>
        <w:autoSpaceDN/>
        <w:spacing w:after="0" w:line="276" w:lineRule="auto"/>
        <w:rPr>
          <w:rFonts w:ascii="Times New Roman" w:eastAsia="MS Mincho" w:hAnsi="Times New Roman" w:cs="Times New Roman"/>
          <w:b/>
          <w:bCs/>
          <w:kern w:val="0"/>
          <w:sz w:val="24"/>
          <w:szCs w:val="20"/>
          <w:lang w:val="en-GB" w:eastAsia="en-US"/>
        </w:rPr>
      </w:pPr>
    </w:p>
    <w:p w14:paraId="4ED9D251" w14:textId="08421562" w:rsidR="00431724" w:rsidRPr="002406BE" w:rsidRDefault="00431724" w:rsidP="00431724">
      <w:pPr>
        <w:widowControl/>
        <w:tabs>
          <w:tab w:val="left" w:pos="1985"/>
        </w:tabs>
        <w:wordWrap/>
        <w:autoSpaceDE/>
        <w:autoSpaceDN/>
        <w:spacing w:after="0" w:line="276" w:lineRule="auto"/>
        <w:ind w:left="2048" w:hangingChars="850" w:hanging="2048"/>
        <w:rPr>
          <w:rFonts w:ascii="Times New Roman" w:hAnsi="Times New Roman" w:cs="Times New Roman"/>
          <w:kern w:val="0"/>
          <w:sz w:val="24"/>
          <w:szCs w:val="20"/>
        </w:rPr>
      </w:pPr>
      <w:r w:rsidRPr="002406BE">
        <w:rPr>
          <w:rFonts w:ascii="Times New Roman" w:eastAsia="MS Mincho" w:hAnsi="Times New Roman" w:cs="Times New Roman"/>
          <w:b/>
          <w:kern w:val="0"/>
          <w:sz w:val="24"/>
          <w:szCs w:val="20"/>
          <w:lang w:eastAsia="en-US"/>
        </w:rPr>
        <w:t>Agenda item:</w:t>
      </w:r>
      <w:r w:rsidRPr="002406BE">
        <w:rPr>
          <w:rFonts w:ascii="Times New Roman" w:eastAsia="MS Mincho" w:hAnsi="Times New Roman" w:cs="Times New Roman"/>
          <w:kern w:val="0"/>
          <w:sz w:val="24"/>
          <w:szCs w:val="20"/>
          <w:lang w:eastAsia="en-US"/>
        </w:rPr>
        <w:tab/>
      </w:r>
      <w:bookmarkStart w:id="4" w:name="Source"/>
      <w:bookmarkEnd w:id="4"/>
      <w:r w:rsidR="00FD0EE9" w:rsidRPr="002406BE">
        <w:rPr>
          <w:rFonts w:ascii="Times New Roman" w:hAnsi="Times New Roman" w:cs="Times New Roman"/>
          <w:kern w:val="0"/>
          <w:sz w:val="24"/>
          <w:szCs w:val="20"/>
        </w:rPr>
        <w:t>9.3.</w:t>
      </w:r>
      <w:r w:rsidR="003F1C96" w:rsidRPr="002406BE">
        <w:rPr>
          <w:rFonts w:ascii="Times New Roman" w:hAnsi="Times New Roman" w:cs="Times New Roman"/>
          <w:kern w:val="0"/>
          <w:sz w:val="24"/>
          <w:szCs w:val="20"/>
        </w:rPr>
        <w:t>2</w:t>
      </w:r>
    </w:p>
    <w:p w14:paraId="15664997" w14:textId="77A87131" w:rsidR="00431724" w:rsidRPr="002406BE" w:rsidRDefault="00431724" w:rsidP="00431724">
      <w:pPr>
        <w:widowControl/>
        <w:tabs>
          <w:tab w:val="left" w:pos="1985"/>
        </w:tabs>
        <w:wordWrap/>
        <w:autoSpaceDE/>
        <w:autoSpaceDN/>
        <w:spacing w:after="0" w:line="276" w:lineRule="auto"/>
        <w:ind w:left="2048" w:hangingChars="850" w:hanging="2048"/>
        <w:rPr>
          <w:rFonts w:ascii="Times New Roman" w:hAnsi="Times New Roman" w:cs="Times New Roman"/>
          <w:kern w:val="0"/>
          <w:sz w:val="24"/>
          <w:szCs w:val="20"/>
        </w:rPr>
      </w:pPr>
      <w:r w:rsidRPr="002406BE">
        <w:rPr>
          <w:rFonts w:ascii="Times New Roman" w:eastAsia="MS Mincho" w:hAnsi="Times New Roman" w:cs="Times New Roman"/>
          <w:b/>
          <w:kern w:val="0"/>
          <w:sz w:val="24"/>
          <w:szCs w:val="20"/>
          <w:lang w:eastAsia="en-US"/>
        </w:rPr>
        <w:t>Source</w:t>
      </w:r>
      <w:proofErr w:type="gramStart"/>
      <w:r w:rsidRPr="002406BE">
        <w:rPr>
          <w:rFonts w:ascii="Times New Roman" w:eastAsia="MS Mincho" w:hAnsi="Times New Roman" w:cs="Times New Roman"/>
          <w:b/>
          <w:kern w:val="0"/>
          <w:sz w:val="24"/>
          <w:szCs w:val="20"/>
          <w:lang w:eastAsia="en-US"/>
        </w:rPr>
        <w:t xml:space="preserve">: </w:t>
      </w:r>
      <w:r w:rsidRPr="002406BE">
        <w:rPr>
          <w:rFonts w:ascii="Times New Roman" w:eastAsia="MS Mincho" w:hAnsi="Times New Roman" w:cs="Times New Roman"/>
          <w:b/>
          <w:kern w:val="0"/>
          <w:sz w:val="24"/>
          <w:szCs w:val="20"/>
          <w:lang w:eastAsia="en-US"/>
        </w:rPr>
        <w:tab/>
      </w:r>
      <w:r w:rsidR="00FD0EE9" w:rsidRPr="002406BE">
        <w:rPr>
          <w:rFonts w:ascii="Times New Roman" w:hAnsi="Times New Roman" w:cs="Times New Roman"/>
          <w:kern w:val="0"/>
          <w:sz w:val="24"/>
          <w:szCs w:val="20"/>
        </w:rPr>
        <w:t>Kookmin</w:t>
      </w:r>
      <w:proofErr w:type="gramEnd"/>
      <w:r w:rsidR="00FD0EE9" w:rsidRPr="002406BE">
        <w:rPr>
          <w:rFonts w:ascii="Times New Roman" w:hAnsi="Times New Roman" w:cs="Times New Roman"/>
          <w:kern w:val="0"/>
          <w:sz w:val="24"/>
          <w:szCs w:val="20"/>
        </w:rPr>
        <w:t xml:space="preserve"> University</w:t>
      </w:r>
    </w:p>
    <w:p w14:paraId="1021E95E" w14:textId="551A0C1F" w:rsidR="00431724" w:rsidRPr="002406BE" w:rsidRDefault="00431724" w:rsidP="00431724">
      <w:pPr>
        <w:widowControl/>
        <w:tabs>
          <w:tab w:val="left" w:pos="1985"/>
        </w:tabs>
        <w:wordWrap/>
        <w:autoSpaceDE/>
        <w:autoSpaceDN/>
        <w:spacing w:after="0" w:line="276" w:lineRule="auto"/>
        <w:ind w:left="2048" w:hangingChars="850" w:hanging="2048"/>
        <w:rPr>
          <w:rFonts w:ascii="Times New Roman" w:eastAsia="MS Mincho" w:hAnsi="Times New Roman" w:cs="Times New Roman"/>
          <w:kern w:val="0"/>
          <w:sz w:val="24"/>
          <w:szCs w:val="20"/>
        </w:rPr>
      </w:pPr>
      <w:r w:rsidRPr="002406BE">
        <w:rPr>
          <w:rFonts w:ascii="Times New Roman" w:eastAsia="MS Mincho" w:hAnsi="Times New Roman" w:cs="Times New Roman"/>
          <w:b/>
          <w:kern w:val="0"/>
          <w:sz w:val="24"/>
          <w:szCs w:val="20"/>
          <w:lang w:eastAsia="en-US"/>
        </w:rPr>
        <w:t>Title</w:t>
      </w:r>
      <w:proofErr w:type="gramStart"/>
      <w:r w:rsidRPr="002406BE">
        <w:rPr>
          <w:rFonts w:ascii="Times New Roman" w:eastAsia="MS Mincho" w:hAnsi="Times New Roman" w:cs="Times New Roman"/>
          <w:b/>
          <w:kern w:val="0"/>
          <w:sz w:val="24"/>
          <w:szCs w:val="20"/>
          <w:lang w:eastAsia="en-US"/>
        </w:rPr>
        <w:t xml:space="preserve">: </w:t>
      </w:r>
      <w:r w:rsidRPr="002406BE">
        <w:rPr>
          <w:rFonts w:ascii="Times New Roman" w:eastAsia="MS Mincho" w:hAnsi="Times New Roman" w:cs="Times New Roman"/>
          <w:b/>
          <w:kern w:val="0"/>
          <w:sz w:val="24"/>
          <w:szCs w:val="20"/>
          <w:lang w:eastAsia="en-US"/>
        </w:rPr>
        <w:tab/>
      </w:r>
      <w:r w:rsidR="00FD0EE9" w:rsidRPr="002406BE">
        <w:rPr>
          <w:rFonts w:ascii="Times New Roman" w:eastAsia="MS Mincho" w:hAnsi="Times New Roman" w:cs="Times New Roman"/>
          <w:kern w:val="0"/>
          <w:sz w:val="24"/>
          <w:szCs w:val="20"/>
          <w:lang w:eastAsia="en-US"/>
        </w:rPr>
        <w:t>Discussion</w:t>
      </w:r>
      <w:proofErr w:type="gramEnd"/>
      <w:r w:rsidR="00FD0EE9" w:rsidRPr="002406BE">
        <w:rPr>
          <w:rFonts w:ascii="Times New Roman" w:eastAsia="MS Mincho" w:hAnsi="Times New Roman" w:cs="Times New Roman"/>
          <w:kern w:val="0"/>
          <w:sz w:val="24"/>
          <w:szCs w:val="20"/>
          <w:lang w:eastAsia="en-US"/>
        </w:rPr>
        <w:t xml:space="preserve"> on SBFD </w:t>
      </w:r>
      <w:r w:rsidR="003F1C96" w:rsidRPr="002406BE">
        <w:rPr>
          <w:rFonts w:ascii="Times New Roman" w:eastAsia="MS Mincho" w:hAnsi="Times New Roman" w:cs="Times New Roman"/>
          <w:kern w:val="0"/>
          <w:sz w:val="24"/>
          <w:szCs w:val="20"/>
          <w:lang w:eastAsia="en-US"/>
        </w:rPr>
        <w:t>random access operation</w:t>
      </w:r>
    </w:p>
    <w:p w14:paraId="000287E1" w14:textId="77777777" w:rsidR="00431724" w:rsidRPr="002406BE" w:rsidRDefault="00431724" w:rsidP="00431724">
      <w:pPr>
        <w:widowControl/>
        <w:pBdr>
          <w:bottom w:val="single" w:sz="12" w:space="1" w:color="auto"/>
        </w:pBdr>
        <w:tabs>
          <w:tab w:val="left" w:pos="1985"/>
        </w:tabs>
        <w:wordWrap/>
        <w:autoSpaceDE/>
        <w:autoSpaceDN/>
        <w:spacing w:after="0" w:line="276" w:lineRule="auto"/>
        <w:ind w:left="2048" w:hangingChars="850" w:hanging="2048"/>
        <w:rPr>
          <w:rFonts w:ascii="Times New Roman" w:eastAsia="MS Mincho" w:hAnsi="Times New Roman" w:cs="Times New Roman"/>
          <w:kern w:val="0"/>
          <w:sz w:val="24"/>
          <w:szCs w:val="20"/>
        </w:rPr>
      </w:pPr>
      <w:r w:rsidRPr="002406BE">
        <w:rPr>
          <w:rFonts w:ascii="Times New Roman" w:eastAsia="MS Mincho" w:hAnsi="Times New Roman" w:cs="Times New Roman"/>
          <w:b/>
          <w:kern w:val="0"/>
          <w:sz w:val="24"/>
          <w:szCs w:val="20"/>
          <w:lang w:eastAsia="en-US"/>
        </w:rPr>
        <w:t>Document for:</w:t>
      </w:r>
      <w:r w:rsidRPr="002406BE">
        <w:rPr>
          <w:rFonts w:ascii="Times New Roman" w:eastAsia="MS Mincho" w:hAnsi="Times New Roman" w:cs="Times New Roman"/>
          <w:kern w:val="0"/>
          <w:sz w:val="24"/>
          <w:szCs w:val="20"/>
          <w:lang w:eastAsia="en-US"/>
        </w:rPr>
        <w:tab/>
      </w:r>
      <w:bookmarkStart w:id="5" w:name="DocumentFor"/>
      <w:bookmarkEnd w:id="5"/>
      <w:r w:rsidRPr="002406BE">
        <w:rPr>
          <w:rFonts w:ascii="Times New Roman" w:eastAsia="MS Mincho" w:hAnsi="Times New Roman" w:cs="Times New Roman"/>
          <w:kern w:val="0"/>
          <w:sz w:val="24"/>
          <w:szCs w:val="20"/>
          <w:lang w:eastAsia="en-US"/>
        </w:rPr>
        <w:t>Discussion</w:t>
      </w:r>
      <w:r w:rsidRPr="002406BE">
        <w:rPr>
          <w:rFonts w:ascii="Times New Roman" w:eastAsia="MS Mincho" w:hAnsi="Times New Roman" w:cs="Times New Roman"/>
          <w:kern w:val="0"/>
          <w:sz w:val="24"/>
          <w:szCs w:val="20"/>
        </w:rPr>
        <w:t xml:space="preserve"> and Decision</w:t>
      </w:r>
    </w:p>
    <w:p w14:paraId="7C237636" w14:textId="77777777" w:rsidR="00431724" w:rsidRPr="002406BE" w:rsidRDefault="00431724" w:rsidP="00431724">
      <w:pPr>
        <w:widowControl/>
        <w:pBdr>
          <w:bottom w:val="single" w:sz="12" w:space="1" w:color="auto"/>
        </w:pBdr>
        <w:tabs>
          <w:tab w:val="left" w:pos="1985"/>
        </w:tabs>
        <w:wordWrap/>
        <w:autoSpaceDE/>
        <w:autoSpaceDN/>
        <w:spacing w:after="0" w:line="276" w:lineRule="auto"/>
        <w:ind w:left="2040" w:hangingChars="850" w:hanging="2040"/>
        <w:rPr>
          <w:rFonts w:ascii="Times New Roman" w:eastAsia="맑은 고딕" w:hAnsi="Times New Roman" w:cs="Times New Roman"/>
          <w:kern w:val="0"/>
          <w:sz w:val="24"/>
          <w:szCs w:val="20"/>
        </w:rPr>
      </w:pPr>
    </w:p>
    <w:bookmarkEnd w:id="0"/>
    <w:bookmarkEnd w:id="1"/>
    <w:bookmarkEnd w:id="2"/>
    <w:p w14:paraId="777AEDA7" w14:textId="2F573870" w:rsidR="00431724" w:rsidRPr="002406BE" w:rsidRDefault="00431724" w:rsidP="00D438B2">
      <w:pPr>
        <w:pStyle w:val="a7"/>
        <w:keepNext/>
        <w:keepLines/>
        <w:widowControl/>
        <w:numPr>
          <w:ilvl w:val="0"/>
          <w:numId w:val="1"/>
        </w:numPr>
        <w:tabs>
          <w:tab w:val="num" w:pos="432"/>
        </w:tabs>
        <w:wordWrap/>
        <w:autoSpaceDE/>
        <w:autoSpaceDN/>
        <w:spacing w:after="180" w:line="276" w:lineRule="auto"/>
        <w:ind w:leftChars="0" w:hanging="800"/>
        <w:outlineLvl w:val="0"/>
        <w:rPr>
          <w:rFonts w:ascii="Times New Roman" w:eastAsia="MS Mincho" w:hAnsi="Times New Roman" w:cs="Times New Roman"/>
          <w:kern w:val="0"/>
          <w:sz w:val="36"/>
          <w:szCs w:val="20"/>
        </w:rPr>
      </w:pPr>
      <w:r w:rsidRPr="002406BE">
        <w:rPr>
          <w:rFonts w:ascii="Times New Roman" w:eastAsia="MS Mincho" w:hAnsi="Times New Roman" w:cs="Times New Roman"/>
          <w:kern w:val="0"/>
          <w:sz w:val="36"/>
          <w:szCs w:val="20"/>
        </w:rPr>
        <w:t>Introduction</w:t>
      </w:r>
    </w:p>
    <w:p w14:paraId="624E20D0" w14:textId="35DB223F" w:rsidR="00431724" w:rsidRPr="002406BE" w:rsidRDefault="00FD0EE9" w:rsidP="00431724">
      <w:pPr>
        <w:widowControl/>
        <w:tabs>
          <w:tab w:val="left" w:pos="1300"/>
        </w:tabs>
        <w:wordWrap/>
        <w:autoSpaceDE/>
        <w:autoSpaceDN/>
        <w:spacing w:after="0" w:line="276" w:lineRule="auto"/>
        <w:rPr>
          <w:rFonts w:ascii="Times New Roman" w:eastAsia="맑은 고딕" w:hAnsi="Times New Roman" w:cs="Times New Roman"/>
          <w:kern w:val="0"/>
          <w:szCs w:val="20"/>
        </w:rPr>
      </w:pPr>
      <w:r w:rsidRPr="002406BE">
        <w:rPr>
          <w:rFonts w:ascii="Times New Roman" w:eastAsia="맑은 고딕" w:hAnsi="Times New Roman" w:cs="Times New Roman"/>
          <w:kern w:val="0"/>
          <w:szCs w:val="20"/>
        </w:rPr>
        <w:t xml:space="preserve">In this contribution, </w:t>
      </w:r>
      <w:r w:rsidR="000B4ECA" w:rsidRPr="002406BE">
        <w:rPr>
          <w:rFonts w:ascii="Times New Roman" w:eastAsia="맑은 고딕" w:hAnsi="Times New Roman" w:cs="Times New Roman"/>
          <w:kern w:val="0"/>
          <w:szCs w:val="20"/>
        </w:rPr>
        <w:t xml:space="preserve">we further discuss the </w:t>
      </w:r>
      <w:r w:rsidRPr="002406BE">
        <w:rPr>
          <w:rFonts w:ascii="Times New Roman" w:eastAsia="맑은 고딕" w:hAnsi="Times New Roman" w:cs="Times New Roman"/>
          <w:kern w:val="0"/>
          <w:szCs w:val="20"/>
        </w:rPr>
        <w:t xml:space="preserve">remaining issues on the </w:t>
      </w:r>
      <w:proofErr w:type="gramStart"/>
      <w:r w:rsidR="003F1C96" w:rsidRPr="002406BE">
        <w:rPr>
          <w:rFonts w:ascii="Times New Roman" w:eastAsia="맑은 고딕" w:hAnsi="Times New Roman" w:cs="Times New Roman"/>
          <w:kern w:val="0"/>
          <w:szCs w:val="20"/>
        </w:rPr>
        <w:t>random access</w:t>
      </w:r>
      <w:proofErr w:type="gramEnd"/>
      <w:r w:rsidRPr="002406BE">
        <w:rPr>
          <w:rFonts w:ascii="Times New Roman" w:eastAsia="맑은 고딕" w:hAnsi="Times New Roman" w:cs="Times New Roman"/>
          <w:kern w:val="0"/>
          <w:szCs w:val="20"/>
        </w:rPr>
        <w:t xml:space="preserve"> procedures for SBFD.</w:t>
      </w:r>
    </w:p>
    <w:p w14:paraId="5DB8D217" w14:textId="77777777" w:rsidR="00FD0EE9" w:rsidRPr="002406BE" w:rsidRDefault="00FD0EE9" w:rsidP="00FD0EE9">
      <w:pPr>
        <w:widowControl/>
        <w:pBdr>
          <w:bottom w:val="single" w:sz="12" w:space="1" w:color="auto"/>
        </w:pBdr>
        <w:tabs>
          <w:tab w:val="left" w:pos="1300"/>
        </w:tabs>
        <w:wordWrap/>
        <w:autoSpaceDE/>
        <w:autoSpaceDN/>
        <w:spacing w:after="180" w:line="276" w:lineRule="auto"/>
        <w:rPr>
          <w:rFonts w:ascii="Times New Roman" w:hAnsi="Times New Roman" w:cs="Times New Roman"/>
          <w:kern w:val="0"/>
          <w:szCs w:val="20"/>
        </w:rPr>
      </w:pPr>
    </w:p>
    <w:p w14:paraId="44839BE7" w14:textId="3086C090" w:rsidR="00431724" w:rsidRPr="002406BE" w:rsidRDefault="00431724" w:rsidP="00D438B2">
      <w:pPr>
        <w:pStyle w:val="a7"/>
        <w:keepNext/>
        <w:keepLines/>
        <w:widowControl/>
        <w:numPr>
          <w:ilvl w:val="0"/>
          <w:numId w:val="1"/>
        </w:numPr>
        <w:tabs>
          <w:tab w:val="num" w:pos="432"/>
        </w:tabs>
        <w:wordWrap/>
        <w:autoSpaceDE/>
        <w:autoSpaceDN/>
        <w:spacing w:after="180" w:line="276" w:lineRule="auto"/>
        <w:ind w:leftChars="0" w:hanging="800"/>
        <w:outlineLvl w:val="0"/>
        <w:rPr>
          <w:rFonts w:ascii="Times New Roman" w:eastAsia="MS Mincho" w:hAnsi="Times New Roman" w:cs="Times New Roman"/>
          <w:kern w:val="0"/>
          <w:sz w:val="36"/>
          <w:szCs w:val="20"/>
        </w:rPr>
      </w:pPr>
      <w:r w:rsidRPr="002406BE">
        <w:rPr>
          <w:rFonts w:ascii="Times New Roman" w:eastAsia="맑은 고딕" w:hAnsi="Times New Roman" w:cs="Times New Roman"/>
          <w:kern w:val="0"/>
          <w:sz w:val="36"/>
          <w:szCs w:val="20"/>
        </w:rPr>
        <w:t>Discussion</w:t>
      </w:r>
    </w:p>
    <w:p w14:paraId="3C961221" w14:textId="152F163D" w:rsidR="000C1AC3" w:rsidRPr="002406BE" w:rsidRDefault="00EE3B35" w:rsidP="00D438B2">
      <w:pPr>
        <w:pStyle w:val="a7"/>
        <w:keepNext/>
        <w:keepLines/>
        <w:widowControl/>
        <w:numPr>
          <w:ilvl w:val="1"/>
          <w:numId w:val="1"/>
        </w:numPr>
        <w:wordWrap/>
        <w:autoSpaceDE/>
        <w:autoSpaceDN/>
        <w:spacing w:after="180" w:line="276" w:lineRule="auto"/>
        <w:ind w:leftChars="0" w:left="709" w:hanging="709"/>
        <w:outlineLvl w:val="0"/>
        <w:rPr>
          <w:rFonts w:ascii="Times New Roman" w:eastAsia="MS Mincho" w:hAnsi="Times New Roman" w:cs="Times New Roman"/>
          <w:kern w:val="0"/>
          <w:sz w:val="36"/>
          <w:szCs w:val="20"/>
        </w:rPr>
      </w:pPr>
      <w:r>
        <w:rPr>
          <w:rFonts w:ascii="Times New Roman" w:hAnsi="Times New Roman" w:cs="Times New Roman"/>
          <w:kern w:val="0"/>
          <w:sz w:val="36"/>
          <w:szCs w:val="20"/>
        </w:rPr>
        <w:t>P</w:t>
      </w:r>
      <w:r w:rsidR="00E06DEE" w:rsidRPr="002406BE">
        <w:rPr>
          <w:rFonts w:ascii="Times New Roman" w:hAnsi="Times New Roman" w:cs="Times New Roman"/>
          <w:kern w:val="0"/>
          <w:sz w:val="36"/>
          <w:szCs w:val="20"/>
        </w:rPr>
        <w:t>RACH configuration</w:t>
      </w:r>
    </w:p>
    <w:tbl>
      <w:tblPr>
        <w:tblStyle w:val="a5"/>
        <w:tblW w:w="0" w:type="auto"/>
        <w:tblLook w:val="04A0" w:firstRow="1" w:lastRow="0" w:firstColumn="1" w:lastColumn="0" w:noHBand="0" w:noVBand="1"/>
      </w:tblPr>
      <w:tblGrid>
        <w:gridCol w:w="9631"/>
      </w:tblGrid>
      <w:tr w:rsidR="000C1AC3" w:rsidRPr="002406BE" w14:paraId="3A47D3FA" w14:textId="77777777" w:rsidTr="0056340D">
        <w:tc>
          <w:tcPr>
            <w:tcW w:w="9631" w:type="dxa"/>
            <w:shd w:val="clear" w:color="auto" w:fill="auto"/>
          </w:tcPr>
          <w:p w14:paraId="1364817A" w14:textId="55E6FC90" w:rsidR="0035400D" w:rsidRPr="002406BE" w:rsidRDefault="0035400D" w:rsidP="0035400D">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11C7E84F" w14:textId="77777777" w:rsidR="0035400D" w:rsidRPr="002406BE" w:rsidRDefault="0035400D" w:rsidP="0035400D">
            <w:pPr>
              <w:spacing w:after="0"/>
            </w:pPr>
            <w:r w:rsidRPr="002406BE">
              <w:t xml:space="preserve">For RACH configuration Option 1 with Alt 1-1, for determination of lowest RO of additional-ROs in SBFD symbols, Alt 2-1 is supported. </w:t>
            </w:r>
          </w:p>
          <w:p w14:paraId="3D27E103" w14:textId="77777777" w:rsidR="0035400D" w:rsidRPr="002406BE" w:rsidRDefault="0035400D" w:rsidP="00D438B2">
            <w:pPr>
              <w:pStyle w:val="a7"/>
              <w:widowControl/>
              <w:numPr>
                <w:ilvl w:val="0"/>
                <w:numId w:val="2"/>
              </w:numPr>
              <w:wordWrap/>
              <w:overflowPunct w:val="0"/>
              <w:autoSpaceDE/>
              <w:autoSpaceDN/>
              <w:spacing w:after="0"/>
              <w:ind w:leftChars="0"/>
              <w:textAlignment w:val="baseline"/>
            </w:pPr>
            <w:r w:rsidRPr="002406BE">
              <w:t>Alt 2-1: The</w:t>
            </w:r>
            <w:r w:rsidRPr="002406BE">
              <w:rPr>
                <w:i/>
                <w:iCs/>
              </w:rPr>
              <w:t xml:space="preserve"> </w:t>
            </w:r>
            <w:r w:rsidRPr="002406BE">
              <w:t>parameter</w:t>
            </w:r>
            <w:r w:rsidRPr="002406BE">
              <w:rPr>
                <w:i/>
                <w:iCs/>
              </w:rPr>
              <w:t xml:space="preserve"> msg1-FrequencyStart </w:t>
            </w:r>
            <w:r w:rsidRPr="002406BE">
              <w:t xml:space="preserve">in </w:t>
            </w:r>
            <w:proofErr w:type="spellStart"/>
            <w:r w:rsidRPr="002406BE">
              <w:rPr>
                <w:i/>
                <w:iCs/>
              </w:rPr>
              <w:t>rach-ConfigCommon</w:t>
            </w:r>
            <w:proofErr w:type="spellEnd"/>
            <w:r w:rsidRPr="002406BE">
              <w:t xml:space="preserve"> is reinterpreted as the frequency offset of lowest RO in frequency domain with respective to the lowest PRB of UL usable PRBs.</w:t>
            </w:r>
          </w:p>
          <w:p w14:paraId="0C4DC48B" w14:textId="77777777" w:rsidR="00397303" w:rsidRDefault="0035400D" w:rsidP="00D438B2">
            <w:pPr>
              <w:pStyle w:val="a7"/>
              <w:widowControl/>
              <w:numPr>
                <w:ilvl w:val="0"/>
                <w:numId w:val="2"/>
              </w:numPr>
              <w:wordWrap/>
              <w:overflowPunct w:val="0"/>
              <w:autoSpaceDE/>
              <w:autoSpaceDN/>
              <w:spacing w:after="0"/>
              <w:ind w:leftChars="0"/>
              <w:textAlignment w:val="baseline"/>
            </w:pPr>
            <w:r w:rsidRPr="002406BE">
              <w:t>ROs that are outside of UL usable PRBs are invalid</w:t>
            </w:r>
          </w:p>
          <w:p w14:paraId="70DF78DD" w14:textId="440819DB" w:rsidR="00B72D43" w:rsidRDefault="00B72D43" w:rsidP="00B72D43">
            <w:pPr>
              <w:widowControl/>
              <w:wordWrap/>
              <w:overflowPunct w:val="0"/>
              <w:autoSpaceDE/>
              <w:autoSpaceDN/>
              <w:spacing w:after="0"/>
              <w:textAlignment w:val="baseline"/>
              <w:rPr>
                <w:rFonts w:eastAsiaTheme="minorEastAsia"/>
              </w:rPr>
            </w:pPr>
          </w:p>
          <w:p w14:paraId="2A731F12" w14:textId="77777777" w:rsidR="00EE3B35" w:rsidRPr="00EE3B35" w:rsidRDefault="00EE3B35" w:rsidP="00EE3B35">
            <w:pPr>
              <w:spacing w:after="0"/>
              <w:rPr>
                <w:rFonts w:eastAsiaTheme="minorEastAsia"/>
                <w:b/>
                <w:bCs/>
                <w:highlight w:val="green"/>
              </w:rPr>
            </w:pPr>
            <w:r w:rsidRPr="00EE3B35">
              <w:rPr>
                <w:rFonts w:eastAsiaTheme="minorEastAsia"/>
                <w:b/>
                <w:bCs/>
                <w:highlight w:val="green"/>
              </w:rPr>
              <w:t>RAN1#120 Agreement</w:t>
            </w:r>
          </w:p>
          <w:p w14:paraId="1D7BB202" w14:textId="77777777" w:rsidR="00EE3B35" w:rsidRPr="00EE3B35" w:rsidRDefault="00EE3B35" w:rsidP="00EE3B35">
            <w:pPr>
              <w:widowControl/>
              <w:wordWrap/>
              <w:overflowPunct w:val="0"/>
              <w:autoSpaceDE/>
              <w:autoSpaceDN/>
              <w:spacing w:after="0"/>
              <w:textAlignment w:val="baseline"/>
            </w:pPr>
            <w:r w:rsidRPr="00EE3B35">
              <w:rPr>
                <w:lang w:val="en-GB"/>
              </w:rPr>
              <w:t>For RACH configuration Option 1, down-select from the following two alternatives:</w:t>
            </w:r>
          </w:p>
          <w:p w14:paraId="2D68C09B" w14:textId="77777777" w:rsidR="00EE3B35" w:rsidRPr="00EE3B35" w:rsidRDefault="00EE3B35" w:rsidP="00D438B2">
            <w:pPr>
              <w:widowControl/>
              <w:numPr>
                <w:ilvl w:val="0"/>
                <w:numId w:val="6"/>
              </w:numPr>
              <w:wordWrap/>
              <w:overflowPunct w:val="0"/>
              <w:autoSpaceDE/>
              <w:autoSpaceDN/>
              <w:spacing w:after="0"/>
              <w:textAlignment w:val="baseline"/>
            </w:pPr>
            <w:r w:rsidRPr="00EE3B35">
              <w:rPr>
                <w:lang w:val="en-GB"/>
              </w:rPr>
              <w:t xml:space="preserve">Alt-1: Shared </w:t>
            </w:r>
            <w:proofErr w:type="spellStart"/>
            <w:r w:rsidRPr="00EE3B35">
              <w:rPr>
                <w:i/>
                <w:iCs/>
                <w:lang w:val="en-GB"/>
              </w:rPr>
              <w:t>ssb-SharedRO-MaskIndex</w:t>
            </w:r>
            <w:proofErr w:type="spellEnd"/>
            <w:r w:rsidRPr="00EE3B35">
              <w:rPr>
                <w:lang w:val="en-GB"/>
              </w:rPr>
              <w:t xml:space="preserve"> configuration for Additional-ROs and Legacy-ROs. </w:t>
            </w:r>
          </w:p>
          <w:p w14:paraId="26B1D7E5" w14:textId="77777777" w:rsidR="00EE3B35" w:rsidRPr="00EE3B35" w:rsidRDefault="00EE3B35" w:rsidP="00D438B2">
            <w:pPr>
              <w:widowControl/>
              <w:numPr>
                <w:ilvl w:val="0"/>
                <w:numId w:val="6"/>
              </w:numPr>
              <w:wordWrap/>
              <w:overflowPunct w:val="0"/>
              <w:autoSpaceDE/>
              <w:autoSpaceDN/>
              <w:spacing w:after="0"/>
              <w:textAlignment w:val="baseline"/>
            </w:pPr>
            <w:r w:rsidRPr="00EE3B35">
              <w:rPr>
                <w:lang w:val="en-GB"/>
              </w:rPr>
              <w:t xml:space="preserve">Alt-2: Separate </w:t>
            </w:r>
            <w:proofErr w:type="spellStart"/>
            <w:r w:rsidRPr="00EE3B35">
              <w:rPr>
                <w:i/>
                <w:iCs/>
                <w:lang w:val="en-GB"/>
              </w:rPr>
              <w:t>ssb-SharedRO-MaskIndex</w:t>
            </w:r>
            <w:proofErr w:type="spellEnd"/>
            <w:r w:rsidRPr="00EE3B35">
              <w:rPr>
                <w:lang w:val="en-GB"/>
              </w:rPr>
              <w:t xml:space="preserve"> configurations for Additional-ROs and Legacy-ROs. </w:t>
            </w:r>
          </w:p>
          <w:p w14:paraId="2121D849" w14:textId="77777777" w:rsidR="00EE3B35" w:rsidRDefault="00EE3B35" w:rsidP="00B72D43">
            <w:pPr>
              <w:widowControl/>
              <w:wordWrap/>
              <w:overflowPunct w:val="0"/>
              <w:autoSpaceDE/>
              <w:autoSpaceDN/>
              <w:spacing w:after="0"/>
              <w:textAlignment w:val="baseline"/>
              <w:rPr>
                <w:rFonts w:eastAsiaTheme="minorEastAsia"/>
              </w:rPr>
            </w:pPr>
          </w:p>
          <w:p w14:paraId="1E647332" w14:textId="37380B98" w:rsidR="00EE3B35" w:rsidRPr="00EE3B35" w:rsidRDefault="00EE3B35" w:rsidP="00EE3B35">
            <w:pPr>
              <w:widowControl/>
              <w:wordWrap/>
              <w:overflowPunct w:val="0"/>
              <w:autoSpaceDE/>
              <w:autoSpaceDN/>
              <w:spacing w:after="0"/>
              <w:textAlignment w:val="baseline"/>
            </w:pPr>
            <w:r>
              <w:rPr>
                <w:b/>
                <w:bCs/>
                <w:lang w:val="en-GB"/>
              </w:rPr>
              <w:t xml:space="preserve">RAN1#120 </w:t>
            </w:r>
            <w:r w:rsidRPr="00EE3B35">
              <w:rPr>
                <w:b/>
                <w:bCs/>
                <w:lang w:val="en-GB"/>
              </w:rPr>
              <w:t>Conclusion</w:t>
            </w:r>
          </w:p>
          <w:p w14:paraId="0EA3FF16" w14:textId="77777777" w:rsidR="00EE3B35" w:rsidRPr="00EE3B35" w:rsidRDefault="00EE3B35" w:rsidP="00EE3B35">
            <w:pPr>
              <w:widowControl/>
              <w:wordWrap/>
              <w:overflowPunct w:val="0"/>
              <w:autoSpaceDE/>
              <w:autoSpaceDN/>
              <w:spacing w:after="0"/>
              <w:textAlignment w:val="baseline"/>
            </w:pPr>
            <w:r w:rsidRPr="00EE3B35">
              <w:rPr>
                <w:lang w:val="en-GB"/>
              </w:rPr>
              <w:t>For RACH configuration Option 2, for the case that additional ROs overlap with legacy ROs, support Alt-1:</w:t>
            </w:r>
          </w:p>
          <w:p w14:paraId="447DB221" w14:textId="77777777" w:rsidR="00A62955" w:rsidRPr="00EE3B35" w:rsidRDefault="00D438B2" w:rsidP="00D438B2">
            <w:pPr>
              <w:widowControl/>
              <w:numPr>
                <w:ilvl w:val="0"/>
                <w:numId w:val="4"/>
              </w:numPr>
              <w:wordWrap/>
              <w:overflowPunct w:val="0"/>
              <w:autoSpaceDE/>
              <w:autoSpaceDN/>
              <w:spacing w:after="0"/>
              <w:textAlignment w:val="baseline"/>
            </w:pPr>
            <w:r w:rsidRPr="00EE3B35">
              <w:rPr>
                <w:lang w:val="en-GB"/>
              </w:rPr>
              <w:t>Alt-1: do not optimize for this case</w:t>
            </w:r>
          </w:p>
          <w:p w14:paraId="068862AF" w14:textId="393E8E65" w:rsidR="00EE3B35" w:rsidRPr="00EE3B35" w:rsidRDefault="00EE3B35" w:rsidP="00B72D43">
            <w:pPr>
              <w:widowControl/>
              <w:wordWrap/>
              <w:overflowPunct w:val="0"/>
              <w:autoSpaceDE/>
              <w:autoSpaceDN/>
              <w:spacing w:after="0"/>
              <w:textAlignment w:val="baseline"/>
              <w:rPr>
                <w:rFonts w:eastAsiaTheme="minorEastAsia"/>
              </w:rPr>
            </w:pPr>
          </w:p>
          <w:p w14:paraId="2D4DBEA1" w14:textId="7C21865B" w:rsidR="00EE3B35" w:rsidRPr="00EE3B35" w:rsidRDefault="00EE3B35" w:rsidP="00EE3B35">
            <w:pPr>
              <w:widowControl/>
              <w:wordWrap/>
              <w:overflowPunct w:val="0"/>
              <w:autoSpaceDE/>
              <w:autoSpaceDN/>
              <w:spacing w:after="0"/>
              <w:textAlignment w:val="baseline"/>
            </w:pPr>
            <w:r>
              <w:rPr>
                <w:b/>
                <w:bCs/>
                <w:lang w:val="en-GB"/>
              </w:rPr>
              <w:t xml:space="preserve">RAN1#120 </w:t>
            </w:r>
            <w:r w:rsidRPr="00EE3B35">
              <w:rPr>
                <w:b/>
                <w:bCs/>
                <w:lang w:val="en-GB"/>
              </w:rPr>
              <w:t>Conclusion</w:t>
            </w:r>
          </w:p>
          <w:p w14:paraId="1A9701AE" w14:textId="77777777" w:rsidR="00EE3B35" w:rsidRPr="00EE3B35" w:rsidRDefault="00EE3B35" w:rsidP="00EE3B35">
            <w:pPr>
              <w:widowControl/>
              <w:wordWrap/>
              <w:overflowPunct w:val="0"/>
              <w:autoSpaceDE/>
              <w:autoSpaceDN/>
              <w:spacing w:after="0"/>
              <w:textAlignment w:val="baseline"/>
            </w:pPr>
            <w:r w:rsidRPr="00EE3B35">
              <w:rPr>
                <w:lang w:val="en-GB"/>
              </w:rPr>
              <w:t xml:space="preserve">For RACH configuration Option 2, and for interpretation of the parameter </w:t>
            </w:r>
            <w:proofErr w:type="spellStart"/>
            <w:r w:rsidRPr="00EE3B35">
              <w:rPr>
                <w:i/>
                <w:iCs/>
                <w:lang w:val="en-GB"/>
              </w:rPr>
              <w:t>prach-ConfigurationIndex</w:t>
            </w:r>
            <w:proofErr w:type="spellEnd"/>
            <w:r w:rsidRPr="00EE3B35">
              <w:rPr>
                <w:lang w:val="en-GB"/>
              </w:rPr>
              <w:t xml:space="preserve"> provided by the additional RACH configuration:</w:t>
            </w:r>
          </w:p>
          <w:p w14:paraId="2E283CDD" w14:textId="77777777" w:rsidR="00A62955" w:rsidRPr="00EE3B35" w:rsidRDefault="00D438B2" w:rsidP="00D438B2">
            <w:pPr>
              <w:widowControl/>
              <w:numPr>
                <w:ilvl w:val="0"/>
                <w:numId w:val="5"/>
              </w:numPr>
              <w:wordWrap/>
              <w:overflowPunct w:val="0"/>
              <w:autoSpaceDE/>
              <w:autoSpaceDN/>
              <w:spacing w:after="0"/>
              <w:textAlignment w:val="baseline"/>
            </w:pPr>
            <w:r w:rsidRPr="00EE3B35">
              <w:rPr>
                <w:lang w:val="en-GB"/>
              </w:rPr>
              <w:t xml:space="preserve">For FR1 support Alt-4: no enhancement </w:t>
            </w:r>
          </w:p>
          <w:p w14:paraId="58B3BD28" w14:textId="77777777" w:rsidR="00A62955" w:rsidRPr="00EE3B35" w:rsidRDefault="00D438B2" w:rsidP="00D438B2">
            <w:pPr>
              <w:widowControl/>
              <w:numPr>
                <w:ilvl w:val="0"/>
                <w:numId w:val="5"/>
              </w:numPr>
              <w:wordWrap/>
              <w:overflowPunct w:val="0"/>
              <w:autoSpaceDE/>
              <w:autoSpaceDN/>
              <w:spacing w:after="0"/>
              <w:textAlignment w:val="baseline"/>
            </w:pPr>
            <w:r w:rsidRPr="00EE3B35">
              <w:rPr>
                <w:lang w:val="en-GB"/>
              </w:rPr>
              <w:t>For FR2 support Alt-4: no enhancement</w:t>
            </w:r>
          </w:p>
          <w:p w14:paraId="64916E78" w14:textId="62E238B1" w:rsidR="00AC5ECB" w:rsidRPr="00B72D43" w:rsidRDefault="00AC5ECB" w:rsidP="00A511CF">
            <w:pPr>
              <w:widowControl/>
              <w:wordWrap/>
              <w:overflowPunct w:val="0"/>
              <w:autoSpaceDE/>
              <w:autoSpaceDN/>
              <w:spacing w:after="0"/>
              <w:textAlignment w:val="baseline"/>
              <w:rPr>
                <w:rFonts w:eastAsiaTheme="minorEastAsia"/>
              </w:rPr>
            </w:pPr>
          </w:p>
        </w:tc>
      </w:tr>
    </w:tbl>
    <w:p w14:paraId="76483E57" w14:textId="7F801B91" w:rsidR="00FD043B" w:rsidRDefault="00FD043B" w:rsidP="000C1AC3">
      <w:pPr>
        <w:widowControl/>
        <w:wordWrap/>
        <w:autoSpaceDE/>
        <w:autoSpaceDN/>
        <w:spacing w:after="0" w:line="276" w:lineRule="auto"/>
        <w:contextualSpacing/>
        <w:rPr>
          <w:rFonts w:ascii="Times New Roman" w:eastAsia="맑은 고딕" w:hAnsi="Times New Roman" w:cs="Times New Roman"/>
          <w:b/>
          <w:bCs/>
          <w:kern w:val="0"/>
          <w:szCs w:val="20"/>
          <w:u w:val="single"/>
        </w:rPr>
      </w:pPr>
    </w:p>
    <w:p w14:paraId="7D3331AA" w14:textId="52641222" w:rsidR="0049494D" w:rsidRPr="007057A8" w:rsidRDefault="0049494D" w:rsidP="0049494D">
      <w:pPr>
        <w:widowControl/>
        <w:wordWrap/>
        <w:autoSpaceDE/>
        <w:autoSpaceDN/>
        <w:spacing w:after="0" w:line="276" w:lineRule="auto"/>
        <w:contextualSpacing/>
        <w:rPr>
          <w:rFonts w:ascii="Times New Roman" w:eastAsia="맑은 고딕" w:hAnsi="Times New Roman" w:cs="Times New Roman"/>
          <w:b/>
          <w:bCs/>
          <w:kern w:val="0"/>
          <w:szCs w:val="20"/>
        </w:rPr>
      </w:pPr>
      <w:r>
        <w:rPr>
          <w:rFonts w:ascii="Times New Roman" w:eastAsia="맑은 고딕" w:hAnsi="Times New Roman" w:cs="Times New Roman"/>
          <w:b/>
          <w:bCs/>
          <w:kern w:val="0"/>
          <w:szCs w:val="20"/>
          <w:u w:val="single"/>
        </w:rPr>
        <w:t>Ambigu</w:t>
      </w:r>
      <w:r>
        <w:rPr>
          <w:rFonts w:ascii="Times New Roman" w:eastAsia="맑은 고딕" w:hAnsi="Times New Roman" w:cs="Times New Roman" w:hint="eastAsia"/>
          <w:b/>
          <w:bCs/>
          <w:kern w:val="0"/>
          <w:szCs w:val="20"/>
          <w:u w:val="single"/>
        </w:rPr>
        <w:t xml:space="preserve">ity </w:t>
      </w:r>
      <w:r w:rsidR="00A94C25">
        <w:rPr>
          <w:rFonts w:ascii="Times New Roman" w:eastAsia="맑은 고딕" w:hAnsi="Times New Roman" w:cs="Times New Roman"/>
          <w:b/>
          <w:bCs/>
          <w:kern w:val="0"/>
          <w:szCs w:val="20"/>
          <w:u w:val="single"/>
        </w:rPr>
        <w:t>in</w:t>
      </w:r>
      <w:r>
        <w:rPr>
          <w:rFonts w:ascii="Times New Roman" w:eastAsia="맑은 고딕" w:hAnsi="Times New Roman" w:cs="Times New Roman" w:hint="eastAsia"/>
          <w:b/>
          <w:bCs/>
          <w:kern w:val="0"/>
          <w:szCs w:val="20"/>
          <w:u w:val="single"/>
        </w:rPr>
        <w:t xml:space="preserve"> ROs in SBFD symbol configured as </w:t>
      </w:r>
      <w:r>
        <w:rPr>
          <w:rFonts w:ascii="Times New Roman" w:eastAsia="맑은 고딕" w:hAnsi="Times New Roman" w:cs="Times New Roman"/>
          <w:b/>
          <w:bCs/>
          <w:kern w:val="0"/>
          <w:szCs w:val="20"/>
          <w:u w:val="single"/>
        </w:rPr>
        <w:t>‘</w:t>
      </w:r>
      <w:r>
        <w:rPr>
          <w:rFonts w:ascii="Times New Roman" w:eastAsia="맑은 고딕" w:hAnsi="Times New Roman" w:cs="Times New Roman" w:hint="eastAsia"/>
          <w:b/>
          <w:bCs/>
          <w:kern w:val="0"/>
          <w:szCs w:val="20"/>
          <w:u w:val="single"/>
        </w:rPr>
        <w:t>flexible</w:t>
      </w:r>
      <w:r>
        <w:rPr>
          <w:rFonts w:ascii="Times New Roman" w:eastAsia="맑은 고딕" w:hAnsi="Times New Roman" w:cs="Times New Roman"/>
          <w:b/>
          <w:bCs/>
          <w:kern w:val="0"/>
          <w:szCs w:val="20"/>
          <w:u w:val="single"/>
        </w:rPr>
        <w:t>’</w:t>
      </w:r>
    </w:p>
    <w:p w14:paraId="30053AC0" w14:textId="77A5B5FB" w:rsidR="0049494D" w:rsidRPr="00C76F86" w:rsidRDefault="00FE6C65" w:rsidP="0049494D">
      <w:pPr>
        <w:widowControl/>
        <w:wordWrap/>
        <w:autoSpaceDE/>
        <w:autoSpaceDN/>
        <w:spacing w:after="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kern w:val="0"/>
          <w:szCs w:val="20"/>
        </w:rPr>
        <w:t>F</w:t>
      </w:r>
      <w:r w:rsidR="0049494D">
        <w:rPr>
          <w:rFonts w:ascii="Times New Roman" w:eastAsia="맑은 고딕" w:hAnsi="Times New Roman" w:cs="Times New Roman" w:hint="eastAsia"/>
          <w:kern w:val="0"/>
          <w:szCs w:val="20"/>
        </w:rPr>
        <w:t xml:space="preserve">or RACH Option 1, the legacy ROs include the ROs in SBFD symbols configured as </w:t>
      </w:r>
      <w:r w:rsidR="0049494D">
        <w:rPr>
          <w:rFonts w:ascii="Times New Roman" w:eastAsia="맑은 고딕" w:hAnsi="Times New Roman" w:cs="Times New Roman"/>
          <w:kern w:val="0"/>
          <w:szCs w:val="20"/>
        </w:rPr>
        <w:t>‘</w:t>
      </w:r>
      <w:r w:rsidR="0049494D">
        <w:rPr>
          <w:rFonts w:ascii="Times New Roman" w:eastAsia="맑은 고딕" w:hAnsi="Times New Roman" w:cs="Times New Roman" w:hint="eastAsia"/>
          <w:kern w:val="0"/>
          <w:szCs w:val="20"/>
        </w:rPr>
        <w:t>flexible</w:t>
      </w:r>
      <w:r w:rsidR="0049494D">
        <w:rPr>
          <w:rFonts w:ascii="Times New Roman" w:eastAsia="맑은 고딕" w:hAnsi="Times New Roman" w:cs="Times New Roman"/>
          <w:kern w:val="0"/>
          <w:szCs w:val="20"/>
        </w:rPr>
        <w:t>’</w:t>
      </w:r>
      <w:r w:rsidR="0049494D">
        <w:rPr>
          <w:rFonts w:ascii="Times New Roman" w:eastAsia="맑은 고딕" w:hAnsi="Times New Roman" w:cs="Times New Roman" w:hint="eastAsia"/>
          <w:kern w:val="0"/>
          <w:szCs w:val="20"/>
        </w:rPr>
        <w:t xml:space="preserve"> by </w:t>
      </w:r>
      <w:proofErr w:type="spellStart"/>
      <w:r w:rsidR="0049494D" w:rsidRPr="00784E61">
        <w:rPr>
          <w:rFonts w:ascii="Times New Roman" w:eastAsia="맑은 고딕" w:hAnsi="Times New Roman" w:cs="Times New Roman" w:hint="eastAsia"/>
          <w:i/>
          <w:iCs/>
          <w:kern w:val="0"/>
          <w:szCs w:val="20"/>
        </w:rPr>
        <w:t>tdd</w:t>
      </w:r>
      <w:proofErr w:type="spellEnd"/>
      <w:r w:rsidR="0049494D" w:rsidRPr="00784E61">
        <w:rPr>
          <w:rFonts w:ascii="Times New Roman" w:eastAsia="맑은 고딕" w:hAnsi="Times New Roman" w:cs="Times New Roman" w:hint="eastAsia"/>
          <w:i/>
          <w:iCs/>
          <w:kern w:val="0"/>
          <w:szCs w:val="20"/>
        </w:rPr>
        <w:t>-UL-DL-</w:t>
      </w:r>
      <w:proofErr w:type="spellStart"/>
      <w:r w:rsidR="0049494D" w:rsidRPr="00784E61">
        <w:rPr>
          <w:rFonts w:ascii="Times New Roman" w:eastAsia="맑은 고딕" w:hAnsi="Times New Roman" w:cs="Times New Roman" w:hint="eastAsia"/>
          <w:i/>
          <w:iCs/>
          <w:kern w:val="0"/>
          <w:szCs w:val="20"/>
        </w:rPr>
        <w:t>ConfigurationCommon</w:t>
      </w:r>
      <w:proofErr w:type="spellEnd"/>
      <w:r w:rsidR="0049494D">
        <w:rPr>
          <w:rFonts w:ascii="Times New Roman" w:eastAsia="맑은 고딕" w:hAnsi="Times New Roman" w:cs="Times New Roman" w:hint="eastAsia"/>
          <w:kern w:val="0"/>
          <w:szCs w:val="20"/>
        </w:rPr>
        <w:t xml:space="preserve">. For these ROs, the SBFD-aware UEs will determine the PRACH resources in frequency domain based on the re-interpretation as shown in Fig. 2. As a result, for the same time instance (i.e., time-domain ROs), there can </w:t>
      </w:r>
      <w:r w:rsidR="0049494D">
        <w:rPr>
          <w:rFonts w:ascii="Times New Roman" w:eastAsia="맑은 고딕" w:hAnsi="Times New Roman" w:cs="Times New Roman"/>
          <w:kern w:val="0"/>
          <w:szCs w:val="20"/>
        </w:rPr>
        <w:t>be</w:t>
      </w:r>
      <w:r w:rsidR="0049494D">
        <w:rPr>
          <w:rFonts w:ascii="Times New Roman" w:eastAsia="맑은 고딕" w:hAnsi="Times New Roman" w:cs="Times New Roman" w:hint="eastAsia"/>
          <w:kern w:val="0"/>
          <w:szCs w:val="20"/>
        </w:rPr>
        <w:t xml:space="preserve"> multiple PRACH resources that are identified by SBFD-aware UEs. At least for the legacy UEs, the legacy ROs should be valid. However, for the SBFD-aware UEs, it is unclear that which PRACH resources are valid between the legacy PRACH resources and the re-interpreted PRACH resources within UL usable PRBs in the legacy ROs located in SBFD symbols configured as </w:t>
      </w:r>
      <w:r w:rsidR="0049494D">
        <w:rPr>
          <w:rFonts w:ascii="Times New Roman" w:eastAsia="맑은 고딕" w:hAnsi="Times New Roman" w:cs="Times New Roman"/>
          <w:kern w:val="0"/>
          <w:szCs w:val="20"/>
        </w:rPr>
        <w:t>‘</w:t>
      </w:r>
      <w:r w:rsidR="0049494D">
        <w:rPr>
          <w:rFonts w:ascii="Times New Roman" w:eastAsia="맑은 고딕" w:hAnsi="Times New Roman" w:cs="Times New Roman" w:hint="eastAsia"/>
          <w:kern w:val="0"/>
          <w:szCs w:val="20"/>
        </w:rPr>
        <w:t>flexible</w:t>
      </w:r>
      <w:r w:rsidR="0049494D">
        <w:rPr>
          <w:rFonts w:ascii="Times New Roman" w:eastAsia="맑은 고딕" w:hAnsi="Times New Roman" w:cs="Times New Roman"/>
          <w:kern w:val="0"/>
          <w:szCs w:val="20"/>
        </w:rPr>
        <w:t>’</w:t>
      </w:r>
      <w:r w:rsidR="0049494D">
        <w:rPr>
          <w:rFonts w:ascii="Times New Roman" w:eastAsia="맑은 고딕" w:hAnsi="Times New Roman" w:cs="Times New Roman" w:hint="eastAsia"/>
          <w:kern w:val="0"/>
          <w:szCs w:val="20"/>
        </w:rPr>
        <w:t xml:space="preserve"> by </w:t>
      </w:r>
      <w:proofErr w:type="spellStart"/>
      <w:r w:rsidR="0049494D" w:rsidRPr="00C76F86">
        <w:rPr>
          <w:rFonts w:ascii="Times New Roman" w:eastAsia="맑은 고딕" w:hAnsi="Times New Roman" w:cs="Times New Roman" w:hint="eastAsia"/>
          <w:i/>
          <w:iCs/>
          <w:kern w:val="0"/>
          <w:szCs w:val="20"/>
        </w:rPr>
        <w:t>tdd</w:t>
      </w:r>
      <w:proofErr w:type="spellEnd"/>
      <w:r w:rsidR="0049494D" w:rsidRPr="00C76F86">
        <w:rPr>
          <w:rFonts w:ascii="Times New Roman" w:eastAsia="맑은 고딕" w:hAnsi="Times New Roman" w:cs="Times New Roman" w:hint="eastAsia"/>
          <w:i/>
          <w:iCs/>
          <w:kern w:val="0"/>
          <w:szCs w:val="20"/>
        </w:rPr>
        <w:t>-UL-DL-</w:t>
      </w:r>
      <w:proofErr w:type="spellStart"/>
      <w:r w:rsidR="0049494D" w:rsidRPr="00C76F86">
        <w:rPr>
          <w:rFonts w:ascii="Times New Roman" w:eastAsia="맑은 고딕" w:hAnsi="Times New Roman" w:cs="Times New Roman" w:hint="eastAsia"/>
          <w:i/>
          <w:iCs/>
          <w:kern w:val="0"/>
          <w:szCs w:val="20"/>
        </w:rPr>
        <w:t>ConfigurationCommon</w:t>
      </w:r>
      <w:proofErr w:type="spellEnd"/>
      <w:r w:rsidR="0049494D">
        <w:rPr>
          <w:rFonts w:ascii="Times New Roman" w:eastAsia="맑은 고딕" w:hAnsi="Times New Roman" w:cs="Times New Roman" w:hint="eastAsia"/>
          <w:kern w:val="0"/>
          <w:szCs w:val="20"/>
        </w:rPr>
        <w:t xml:space="preserve">. This should be further clarified. From our point of view, the legacy RO should be prioritized, so that the re-interpretation of frequency resources of the ROs should not be applied for the SBFD symbols configured with </w:t>
      </w:r>
      <w:proofErr w:type="gramStart"/>
      <w:r w:rsidR="0049494D">
        <w:rPr>
          <w:rFonts w:ascii="Times New Roman" w:eastAsia="맑은 고딕" w:hAnsi="Times New Roman" w:cs="Times New Roman" w:hint="eastAsia"/>
          <w:kern w:val="0"/>
          <w:szCs w:val="20"/>
        </w:rPr>
        <w:t>flexible</w:t>
      </w:r>
      <w:proofErr w:type="gramEnd"/>
      <w:r w:rsidR="0049494D">
        <w:rPr>
          <w:rFonts w:ascii="Times New Roman" w:eastAsia="맑은 고딕" w:hAnsi="Times New Roman" w:cs="Times New Roman" w:hint="eastAsia"/>
          <w:kern w:val="0"/>
          <w:szCs w:val="20"/>
        </w:rPr>
        <w:t xml:space="preserve"> by TDD UL/DL configuration. </w:t>
      </w:r>
    </w:p>
    <w:p w14:paraId="53AB921E" w14:textId="77777777" w:rsidR="0049494D" w:rsidRPr="00C7022F" w:rsidRDefault="0049494D" w:rsidP="0049494D">
      <w:pPr>
        <w:widowControl/>
        <w:wordWrap/>
        <w:autoSpaceDE/>
        <w:autoSpaceDN/>
        <w:spacing w:after="0" w:line="276" w:lineRule="auto"/>
        <w:contextualSpacing/>
        <w:rPr>
          <w:rFonts w:ascii="Times New Roman" w:eastAsia="맑은 고딕" w:hAnsi="Times New Roman" w:cs="Times New Roman"/>
          <w:b/>
          <w:bCs/>
          <w:kern w:val="0"/>
          <w:szCs w:val="20"/>
        </w:rPr>
      </w:pPr>
    </w:p>
    <w:p w14:paraId="781175D7" w14:textId="133F815C" w:rsidR="0049494D" w:rsidRPr="008043DB" w:rsidRDefault="0049494D" w:rsidP="0049494D">
      <w:pPr>
        <w:widowControl/>
        <w:wordWrap/>
        <w:autoSpaceDE/>
        <w:autoSpaceDN/>
        <w:spacing w:after="0"/>
        <w:rPr>
          <w:rFonts w:ascii="Times New Roman" w:eastAsia="맑은 고딕" w:hAnsi="Times New Roman" w:cs="Times New Roman"/>
          <w:b/>
          <w:bCs/>
          <w:kern w:val="0"/>
          <w:szCs w:val="20"/>
        </w:rPr>
      </w:pPr>
      <w:r>
        <w:rPr>
          <w:rFonts w:ascii="Times New Roman" w:eastAsia="맑은 고딕" w:hAnsi="Times New Roman" w:cs="Times New Roman" w:hint="eastAsia"/>
          <w:b/>
          <w:bCs/>
          <w:kern w:val="0"/>
          <w:szCs w:val="20"/>
        </w:rPr>
        <w:t xml:space="preserve">Proposal </w:t>
      </w:r>
      <w:r w:rsidR="00EE3B35">
        <w:rPr>
          <w:rFonts w:ascii="Times New Roman" w:eastAsia="맑은 고딕" w:hAnsi="Times New Roman" w:cs="Times New Roman"/>
          <w:b/>
          <w:bCs/>
          <w:kern w:val="0"/>
          <w:szCs w:val="20"/>
        </w:rPr>
        <w:t>1</w:t>
      </w:r>
      <w:r>
        <w:rPr>
          <w:rFonts w:ascii="Times New Roman" w:eastAsia="맑은 고딕" w:hAnsi="Times New Roman" w:cs="Times New Roman" w:hint="eastAsia"/>
          <w:b/>
          <w:bCs/>
          <w:kern w:val="0"/>
          <w:szCs w:val="20"/>
        </w:rPr>
        <w:t xml:space="preserve">: </w:t>
      </w:r>
      <w:r w:rsidRPr="005D7030">
        <w:rPr>
          <w:rFonts w:ascii="Times New Roman" w:eastAsia="맑은 고딕" w:hAnsi="Times New Roman" w:cs="Times New Roman"/>
          <w:b/>
          <w:bCs/>
          <w:kern w:val="0"/>
          <w:szCs w:val="20"/>
        </w:rPr>
        <w:t xml:space="preserve">For SBFD-aware UEs and RACH configuration Option 1, </w:t>
      </w:r>
      <w:r>
        <w:rPr>
          <w:rFonts w:ascii="Times New Roman" w:eastAsia="맑은 고딕" w:hAnsi="Times New Roman" w:cs="Times New Roman" w:hint="eastAsia"/>
          <w:b/>
          <w:bCs/>
          <w:kern w:val="0"/>
          <w:szCs w:val="20"/>
        </w:rPr>
        <w:t xml:space="preserve">the frequency domain re-interpretation is not applied to the legacy ROs in SBFD symbols configured with </w:t>
      </w:r>
      <w:r>
        <w:rPr>
          <w:rFonts w:ascii="Times New Roman" w:eastAsia="맑은 고딕" w:hAnsi="Times New Roman" w:cs="Times New Roman"/>
          <w:b/>
          <w:bCs/>
          <w:kern w:val="0"/>
          <w:szCs w:val="20"/>
        </w:rPr>
        <w:t>‘</w:t>
      </w:r>
      <w:r>
        <w:rPr>
          <w:rFonts w:ascii="Times New Roman" w:eastAsia="맑은 고딕" w:hAnsi="Times New Roman" w:cs="Times New Roman" w:hint="eastAsia"/>
          <w:b/>
          <w:bCs/>
          <w:kern w:val="0"/>
          <w:szCs w:val="20"/>
        </w:rPr>
        <w:t>flexible</w:t>
      </w:r>
      <w:r>
        <w:rPr>
          <w:rFonts w:ascii="Times New Roman" w:eastAsia="맑은 고딕" w:hAnsi="Times New Roman" w:cs="Times New Roman"/>
          <w:b/>
          <w:bCs/>
          <w:kern w:val="0"/>
          <w:szCs w:val="20"/>
        </w:rPr>
        <w:t>’</w:t>
      </w:r>
      <w:r>
        <w:rPr>
          <w:rFonts w:ascii="Times New Roman" w:eastAsia="맑은 고딕" w:hAnsi="Times New Roman" w:cs="Times New Roman" w:hint="eastAsia"/>
          <w:b/>
          <w:bCs/>
          <w:kern w:val="0"/>
          <w:szCs w:val="20"/>
        </w:rPr>
        <w:t xml:space="preserve"> by </w:t>
      </w:r>
      <w:proofErr w:type="spellStart"/>
      <w:r w:rsidRPr="008043DB">
        <w:rPr>
          <w:rFonts w:ascii="Times New Roman" w:eastAsia="맑은 고딕" w:hAnsi="Times New Roman" w:cs="Times New Roman" w:hint="eastAsia"/>
          <w:b/>
          <w:bCs/>
          <w:i/>
          <w:iCs/>
          <w:kern w:val="0"/>
          <w:szCs w:val="20"/>
        </w:rPr>
        <w:t>tdd</w:t>
      </w:r>
      <w:proofErr w:type="spellEnd"/>
      <w:r w:rsidRPr="008043DB">
        <w:rPr>
          <w:rFonts w:ascii="Times New Roman" w:eastAsia="맑은 고딕" w:hAnsi="Times New Roman" w:cs="Times New Roman" w:hint="eastAsia"/>
          <w:b/>
          <w:bCs/>
          <w:i/>
          <w:iCs/>
          <w:kern w:val="0"/>
          <w:szCs w:val="20"/>
        </w:rPr>
        <w:t>-UL-DL-</w:t>
      </w:r>
      <w:proofErr w:type="spellStart"/>
      <w:r w:rsidRPr="008043DB">
        <w:rPr>
          <w:rFonts w:ascii="Times New Roman" w:eastAsia="맑은 고딕" w:hAnsi="Times New Roman" w:cs="Times New Roman" w:hint="eastAsia"/>
          <w:b/>
          <w:bCs/>
          <w:i/>
          <w:iCs/>
          <w:kern w:val="0"/>
          <w:szCs w:val="20"/>
        </w:rPr>
        <w:t>ConfigurationCommon</w:t>
      </w:r>
      <w:proofErr w:type="spellEnd"/>
      <w:r>
        <w:rPr>
          <w:rFonts w:ascii="Times New Roman" w:eastAsia="맑은 고딕" w:hAnsi="Times New Roman" w:cs="Times New Roman" w:hint="eastAsia"/>
          <w:b/>
          <w:bCs/>
          <w:kern w:val="0"/>
          <w:szCs w:val="20"/>
        </w:rPr>
        <w:t xml:space="preserve">. </w:t>
      </w:r>
    </w:p>
    <w:p w14:paraId="50E2BD5A" w14:textId="77777777" w:rsidR="0049494D" w:rsidRDefault="0049494D" w:rsidP="0049494D">
      <w:pPr>
        <w:widowControl/>
        <w:wordWrap/>
        <w:autoSpaceDE/>
        <w:autoSpaceDN/>
        <w:spacing w:after="0" w:line="276" w:lineRule="auto"/>
        <w:contextualSpacing/>
        <w:rPr>
          <w:rFonts w:ascii="Times New Roman" w:eastAsia="맑은 고딕" w:hAnsi="Times New Roman" w:cs="Times New Roman"/>
          <w:b/>
          <w:bCs/>
          <w:kern w:val="0"/>
          <w:szCs w:val="20"/>
        </w:rPr>
      </w:pPr>
    </w:p>
    <w:p w14:paraId="25871677" w14:textId="77777777" w:rsidR="0049494D" w:rsidRDefault="0049494D" w:rsidP="0049494D">
      <w:pPr>
        <w:keepNext/>
        <w:widowControl/>
        <w:wordWrap/>
        <w:autoSpaceDE/>
        <w:autoSpaceDN/>
        <w:spacing w:after="0" w:line="276" w:lineRule="auto"/>
        <w:contextualSpacing/>
        <w:jc w:val="center"/>
      </w:pPr>
      <w:r>
        <w:rPr>
          <w:rFonts w:ascii="Times New Roman" w:eastAsia="맑은 고딕" w:hAnsi="Times New Roman" w:cs="Times New Roman"/>
          <w:b/>
          <w:bCs/>
          <w:noProof/>
          <w:kern w:val="0"/>
          <w:szCs w:val="20"/>
        </w:rPr>
        <w:drawing>
          <wp:inline distT="0" distB="0" distL="0" distR="0" wp14:anchorId="1BDCE6FC" wp14:editId="54594C52">
            <wp:extent cx="2993720" cy="1673584"/>
            <wp:effectExtent l="0" t="0" r="0" b="3175"/>
            <wp:docPr id="137372451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98386" cy="1676193"/>
                    </a:xfrm>
                    <a:prstGeom prst="rect">
                      <a:avLst/>
                    </a:prstGeom>
                    <a:noFill/>
                  </pic:spPr>
                </pic:pic>
              </a:graphicData>
            </a:graphic>
          </wp:inline>
        </w:drawing>
      </w:r>
    </w:p>
    <w:p w14:paraId="4A7594DE" w14:textId="3C72E3CF" w:rsidR="0049494D" w:rsidRPr="00471995" w:rsidRDefault="0049494D" w:rsidP="0049494D">
      <w:pPr>
        <w:widowControl/>
        <w:wordWrap/>
        <w:autoSpaceDE/>
        <w:autoSpaceDN/>
        <w:spacing w:after="0" w:line="276" w:lineRule="auto"/>
        <w:contextualSpacing/>
        <w:rPr>
          <w:rFonts w:ascii="Times New Roman" w:eastAsia="맑은 고딕" w:hAnsi="Times New Roman" w:cs="Times New Roman"/>
          <w:bCs/>
          <w:kern w:val="0"/>
          <w:szCs w:val="20"/>
        </w:rPr>
      </w:pPr>
      <w:r w:rsidRPr="00471995">
        <w:rPr>
          <w:rFonts w:ascii="Times New Roman" w:eastAsia="맑은 고딕" w:hAnsi="Times New Roman" w:cs="Times New Roman" w:hint="eastAsia"/>
          <w:bCs/>
          <w:kern w:val="0"/>
          <w:szCs w:val="20"/>
        </w:rPr>
        <w:t>F</w:t>
      </w:r>
      <w:r w:rsidRPr="00471995">
        <w:rPr>
          <w:rFonts w:ascii="Times New Roman" w:eastAsia="맑은 고딕" w:hAnsi="Times New Roman" w:cs="Times New Roman"/>
          <w:bCs/>
          <w:kern w:val="0"/>
          <w:szCs w:val="20"/>
        </w:rPr>
        <w:t xml:space="preserve">ig. </w:t>
      </w:r>
      <w:r w:rsidR="00E065EB">
        <w:rPr>
          <w:rFonts w:ascii="Times New Roman" w:eastAsia="맑은 고딕" w:hAnsi="Times New Roman" w:cs="Times New Roman"/>
          <w:bCs/>
          <w:kern w:val="0"/>
          <w:szCs w:val="20"/>
        </w:rPr>
        <w:t>1</w:t>
      </w:r>
      <w:r>
        <w:rPr>
          <w:rFonts w:ascii="Times New Roman" w:eastAsia="맑은 고딕" w:hAnsi="Times New Roman" w:cs="Times New Roman"/>
          <w:bCs/>
          <w:kern w:val="0"/>
          <w:szCs w:val="20"/>
        </w:rPr>
        <w:t xml:space="preserve">. Example of RACH configuration </w:t>
      </w:r>
      <w:r>
        <w:rPr>
          <w:rFonts w:ascii="Times New Roman" w:eastAsia="맑은 고딕" w:hAnsi="Times New Roman" w:cs="Times New Roman" w:hint="eastAsia"/>
          <w:bCs/>
          <w:kern w:val="0"/>
          <w:szCs w:val="20"/>
        </w:rPr>
        <w:t>Option 1</w:t>
      </w:r>
      <w:r w:rsidR="00E065EB">
        <w:rPr>
          <w:rFonts w:ascii="Times New Roman" w:eastAsia="맑은 고딕" w:hAnsi="Times New Roman" w:cs="Times New Roman"/>
          <w:bCs/>
          <w:kern w:val="0"/>
          <w:szCs w:val="20"/>
        </w:rPr>
        <w:t>.</w:t>
      </w:r>
    </w:p>
    <w:p w14:paraId="0AFF3F7C" w14:textId="0FB44103" w:rsidR="0049494D" w:rsidRPr="00E065EB" w:rsidRDefault="0049494D" w:rsidP="000C1AC3">
      <w:pPr>
        <w:widowControl/>
        <w:wordWrap/>
        <w:autoSpaceDE/>
        <w:autoSpaceDN/>
        <w:spacing w:after="0" w:line="276" w:lineRule="auto"/>
        <w:contextualSpacing/>
        <w:rPr>
          <w:rFonts w:ascii="Times New Roman" w:eastAsia="맑은 고딕" w:hAnsi="Times New Roman" w:cs="Times New Roman"/>
          <w:b/>
          <w:bCs/>
          <w:kern w:val="0"/>
          <w:szCs w:val="20"/>
          <w:u w:val="single"/>
        </w:rPr>
      </w:pPr>
    </w:p>
    <w:p w14:paraId="112EDB3F" w14:textId="726EC089" w:rsidR="00EE3B35" w:rsidRPr="005C4518" w:rsidRDefault="00EE3B35" w:rsidP="000C1AC3">
      <w:pPr>
        <w:widowControl/>
        <w:wordWrap/>
        <w:autoSpaceDE/>
        <w:autoSpaceDN/>
        <w:spacing w:after="0" w:line="276" w:lineRule="auto"/>
        <w:contextualSpacing/>
        <w:rPr>
          <w:rFonts w:ascii="Times New Roman" w:eastAsia="맑은 고딕" w:hAnsi="Times New Roman" w:cs="Times New Roman"/>
          <w:b/>
          <w:bCs/>
          <w:kern w:val="0"/>
          <w:szCs w:val="20"/>
          <w:u w:val="single"/>
        </w:rPr>
      </w:pPr>
      <w:r w:rsidRPr="005C4518">
        <w:rPr>
          <w:rFonts w:ascii="Times New Roman" w:eastAsia="맑은 고딕" w:hAnsi="Times New Roman" w:cs="Times New Roman" w:hint="eastAsia"/>
          <w:b/>
          <w:bCs/>
          <w:kern w:val="0"/>
          <w:szCs w:val="20"/>
          <w:u w:val="single"/>
        </w:rPr>
        <w:t>S</w:t>
      </w:r>
      <w:r w:rsidRPr="005C4518">
        <w:rPr>
          <w:rFonts w:ascii="Times New Roman" w:eastAsia="맑은 고딕" w:hAnsi="Times New Roman" w:cs="Times New Roman"/>
          <w:b/>
          <w:bCs/>
          <w:kern w:val="0"/>
          <w:szCs w:val="20"/>
          <w:u w:val="single"/>
        </w:rPr>
        <w:t>SB mask configuration</w:t>
      </w:r>
    </w:p>
    <w:p w14:paraId="48CF1EDD" w14:textId="14379036" w:rsidR="00EE3B35" w:rsidRPr="005C4518" w:rsidRDefault="00A46DA6" w:rsidP="000C1AC3">
      <w:pPr>
        <w:widowControl/>
        <w:wordWrap/>
        <w:autoSpaceDE/>
        <w:autoSpaceDN/>
        <w:spacing w:after="0" w:line="276" w:lineRule="auto"/>
        <w:contextualSpacing/>
        <w:rPr>
          <w:rFonts w:ascii="Times New Roman" w:eastAsia="맑은 고딕" w:hAnsi="Times New Roman" w:cs="Times New Roman"/>
          <w:bCs/>
          <w:kern w:val="0"/>
          <w:szCs w:val="20"/>
        </w:rPr>
      </w:pPr>
      <w:r w:rsidRPr="005C4518">
        <w:rPr>
          <w:rFonts w:ascii="Times New Roman" w:eastAsia="맑은 고딕" w:hAnsi="Times New Roman" w:cs="Times New Roman"/>
          <w:bCs/>
          <w:kern w:val="0"/>
          <w:szCs w:val="20"/>
        </w:rPr>
        <w:t xml:space="preserve">For RACH configuration </w:t>
      </w:r>
      <w:r w:rsidR="002F18B3" w:rsidRPr="005C4518">
        <w:rPr>
          <w:rFonts w:ascii="Times New Roman" w:eastAsia="맑은 고딕" w:hAnsi="Times New Roman" w:cs="Times New Roman"/>
          <w:bCs/>
          <w:kern w:val="0"/>
          <w:szCs w:val="20"/>
        </w:rPr>
        <w:t xml:space="preserve">Option </w:t>
      </w:r>
      <w:r w:rsidRPr="005C4518">
        <w:rPr>
          <w:rFonts w:ascii="Times New Roman" w:eastAsia="맑은 고딕" w:hAnsi="Times New Roman" w:cs="Times New Roman"/>
          <w:bCs/>
          <w:kern w:val="0"/>
          <w:szCs w:val="20"/>
        </w:rPr>
        <w:t xml:space="preserve">1, it is </w:t>
      </w:r>
      <w:r w:rsidR="00A94C25" w:rsidRPr="005C4518">
        <w:rPr>
          <w:rFonts w:ascii="Times New Roman" w:eastAsia="맑은 고딕" w:hAnsi="Times New Roman" w:cs="Times New Roman"/>
          <w:bCs/>
          <w:kern w:val="0"/>
          <w:szCs w:val="20"/>
        </w:rPr>
        <w:t xml:space="preserve">FFS whether to support shared or separate </w:t>
      </w:r>
      <w:proofErr w:type="spellStart"/>
      <w:r w:rsidR="00A94C25" w:rsidRPr="005C4518">
        <w:rPr>
          <w:rFonts w:ascii="Times New Roman" w:eastAsia="맑은 고딕" w:hAnsi="Times New Roman" w:cs="Times New Roman"/>
          <w:bCs/>
          <w:i/>
          <w:kern w:val="0"/>
          <w:szCs w:val="20"/>
        </w:rPr>
        <w:t>ssb-SharedRO-MaskIndex</w:t>
      </w:r>
      <w:proofErr w:type="spellEnd"/>
      <w:r w:rsidR="00A94C25" w:rsidRPr="005C4518">
        <w:rPr>
          <w:rFonts w:ascii="Times New Roman" w:eastAsia="맑은 고딕" w:hAnsi="Times New Roman" w:cs="Times New Roman"/>
          <w:bCs/>
          <w:kern w:val="0"/>
          <w:szCs w:val="20"/>
        </w:rPr>
        <w:t xml:space="preserve"> configuration for additional-ROs and legacy-ROs. </w:t>
      </w:r>
      <w:proofErr w:type="spellStart"/>
      <w:r w:rsidR="000758CB" w:rsidRPr="005C4518">
        <w:rPr>
          <w:rFonts w:ascii="Times New Roman" w:eastAsia="맑은 고딕" w:hAnsi="Times New Roman" w:cs="Times New Roman"/>
          <w:bCs/>
          <w:i/>
          <w:kern w:val="0"/>
          <w:szCs w:val="20"/>
        </w:rPr>
        <w:t>ssb-SharedRO-MaskIndex</w:t>
      </w:r>
      <w:proofErr w:type="spellEnd"/>
      <w:r w:rsidR="000758CB" w:rsidRPr="005C4518">
        <w:rPr>
          <w:rFonts w:ascii="Times New Roman" w:eastAsia="맑은 고딕" w:hAnsi="Times New Roman" w:cs="Times New Roman"/>
          <w:bCs/>
          <w:kern w:val="0"/>
          <w:szCs w:val="20"/>
        </w:rPr>
        <w:t xml:space="preserve"> indicates a subset of ROs where preambles are allocated </w:t>
      </w:r>
      <w:r w:rsidR="0005409C" w:rsidRPr="005C4518">
        <w:rPr>
          <w:rFonts w:ascii="Times New Roman" w:eastAsia="맑은 고딕" w:hAnsi="Times New Roman" w:cs="Times New Roman" w:hint="eastAsia"/>
          <w:bCs/>
          <w:kern w:val="0"/>
          <w:szCs w:val="20"/>
        </w:rPr>
        <w:t xml:space="preserve">when there is more than one RO per SSB. To </w:t>
      </w:r>
      <w:r w:rsidR="005C4518" w:rsidRPr="005C4518">
        <w:rPr>
          <w:rFonts w:ascii="Times New Roman" w:eastAsia="맑은 고딕" w:hAnsi="Times New Roman" w:cs="Times New Roman" w:hint="eastAsia"/>
          <w:bCs/>
          <w:kern w:val="0"/>
          <w:szCs w:val="20"/>
        </w:rPr>
        <w:t xml:space="preserve">maximize the flexibility, we </w:t>
      </w:r>
      <w:proofErr w:type="gramStart"/>
      <w:r w:rsidR="005C4518" w:rsidRPr="005C4518">
        <w:rPr>
          <w:rFonts w:ascii="Times New Roman" w:eastAsia="맑은 고딕" w:hAnsi="Times New Roman" w:cs="Times New Roman" w:hint="eastAsia"/>
          <w:bCs/>
          <w:kern w:val="0"/>
          <w:szCs w:val="20"/>
        </w:rPr>
        <w:t>support to</w:t>
      </w:r>
      <w:proofErr w:type="gramEnd"/>
      <w:r w:rsidR="005C4518" w:rsidRPr="005C4518">
        <w:rPr>
          <w:rFonts w:ascii="Times New Roman" w:eastAsia="맑은 고딕" w:hAnsi="Times New Roman" w:cs="Times New Roman" w:hint="eastAsia"/>
          <w:bCs/>
          <w:kern w:val="0"/>
          <w:szCs w:val="20"/>
        </w:rPr>
        <w:t xml:space="preserve"> separately configure </w:t>
      </w:r>
      <w:proofErr w:type="spellStart"/>
      <w:r w:rsidR="005C4518" w:rsidRPr="005C4518">
        <w:rPr>
          <w:rFonts w:ascii="Times New Roman" w:eastAsia="맑은 고딕" w:hAnsi="Times New Roman" w:cs="Times New Roman" w:hint="eastAsia"/>
          <w:bCs/>
          <w:kern w:val="0"/>
          <w:szCs w:val="20"/>
        </w:rPr>
        <w:t>ssb-SharedRO-MaskIndex</w:t>
      </w:r>
      <w:proofErr w:type="spellEnd"/>
      <w:r w:rsidR="005C4518" w:rsidRPr="005C4518">
        <w:rPr>
          <w:rFonts w:ascii="Times New Roman" w:eastAsia="맑은 고딕" w:hAnsi="Times New Roman" w:cs="Times New Roman" w:hint="eastAsia"/>
          <w:bCs/>
          <w:kern w:val="0"/>
          <w:szCs w:val="20"/>
        </w:rPr>
        <w:t xml:space="preserve"> for additional ROs and legacy ROs.</w:t>
      </w:r>
    </w:p>
    <w:p w14:paraId="573FE3B8" w14:textId="77777777" w:rsidR="00F81E80" w:rsidRPr="005C4518" w:rsidRDefault="00F81E80" w:rsidP="000C1AC3">
      <w:pPr>
        <w:widowControl/>
        <w:wordWrap/>
        <w:autoSpaceDE/>
        <w:autoSpaceDN/>
        <w:spacing w:after="0" w:line="276" w:lineRule="auto"/>
        <w:contextualSpacing/>
        <w:rPr>
          <w:rFonts w:ascii="Times New Roman" w:eastAsia="맑은 고딕" w:hAnsi="Times New Roman" w:cs="Times New Roman"/>
          <w:bCs/>
          <w:kern w:val="0"/>
          <w:szCs w:val="20"/>
        </w:rPr>
      </w:pPr>
    </w:p>
    <w:p w14:paraId="74839A2C" w14:textId="48DB0375" w:rsidR="000758CB" w:rsidRPr="005C4518" w:rsidRDefault="00EE3B35" w:rsidP="000758CB">
      <w:pPr>
        <w:widowControl/>
        <w:wordWrap/>
        <w:overflowPunct w:val="0"/>
        <w:autoSpaceDE/>
        <w:autoSpaceDN/>
        <w:spacing w:after="0" w:line="240" w:lineRule="auto"/>
        <w:jc w:val="left"/>
        <w:textAlignment w:val="baseline"/>
        <w:rPr>
          <w:rFonts w:ascii="Times New Roman" w:hAnsi="Times New Roman" w:cs="Times New Roman"/>
          <w:b/>
          <w:kern w:val="0"/>
          <w:szCs w:val="20"/>
        </w:rPr>
      </w:pPr>
      <w:bookmarkStart w:id="6" w:name="_Hlk194059206"/>
      <w:r w:rsidRPr="005C4518">
        <w:rPr>
          <w:rFonts w:ascii="Times New Roman" w:eastAsia="맑은 고딕" w:hAnsi="Times New Roman" w:cs="Times New Roman" w:hint="eastAsia"/>
          <w:b/>
          <w:bCs/>
          <w:kern w:val="0"/>
          <w:szCs w:val="20"/>
        </w:rPr>
        <w:t>P</w:t>
      </w:r>
      <w:r w:rsidRPr="005C4518">
        <w:rPr>
          <w:rFonts w:ascii="Times New Roman" w:eastAsia="맑은 고딕" w:hAnsi="Times New Roman" w:cs="Times New Roman"/>
          <w:b/>
          <w:bCs/>
          <w:kern w:val="0"/>
          <w:szCs w:val="20"/>
        </w:rPr>
        <w:t xml:space="preserve">roposal 2: </w:t>
      </w:r>
      <w:r w:rsidR="000758CB" w:rsidRPr="005C4518">
        <w:rPr>
          <w:rFonts w:ascii="Times New Roman" w:hAnsi="Times New Roman" w:cs="Times New Roman"/>
          <w:b/>
          <w:kern w:val="0"/>
          <w:szCs w:val="20"/>
          <w:lang w:val="en-GB"/>
        </w:rPr>
        <w:t>For RACH configuration Option 1, support the following Alt-2:</w:t>
      </w:r>
    </w:p>
    <w:p w14:paraId="4CAFC77F" w14:textId="2D1485FA" w:rsidR="00EE3B35" w:rsidRPr="00C45043" w:rsidRDefault="000758CB" w:rsidP="00D438B2">
      <w:pPr>
        <w:pStyle w:val="a7"/>
        <w:widowControl/>
        <w:numPr>
          <w:ilvl w:val="0"/>
          <w:numId w:val="5"/>
        </w:numPr>
        <w:wordWrap/>
        <w:autoSpaceDE/>
        <w:autoSpaceDN/>
        <w:spacing w:after="0" w:line="276" w:lineRule="auto"/>
        <w:ind w:leftChars="0"/>
        <w:contextualSpacing/>
        <w:rPr>
          <w:rFonts w:ascii="Times New Roman" w:eastAsia="맑은 고딕" w:hAnsi="Times New Roman" w:cs="Times New Roman"/>
          <w:b/>
          <w:bCs/>
          <w:kern w:val="0"/>
          <w:szCs w:val="20"/>
        </w:rPr>
      </w:pPr>
      <w:r w:rsidRPr="00C45043">
        <w:rPr>
          <w:rFonts w:ascii="Times New Roman" w:hAnsi="Times New Roman" w:cs="Times New Roman"/>
          <w:b/>
          <w:kern w:val="0"/>
          <w:szCs w:val="20"/>
          <w:lang w:val="en-GB"/>
        </w:rPr>
        <w:t xml:space="preserve">Alt-2: Separate </w:t>
      </w:r>
      <w:proofErr w:type="spellStart"/>
      <w:r w:rsidRPr="00C45043">
        <w:rPr>
          <w:rFonts w:ascii="Times New Roman" w:hAnsi="Times New Roman" w:cs="Times New Roman"/>
          <w:b/>
          <w:i/>
          <w:iCs/>
          <w:kern w:val="0"/>
          <w:szCs w:val="20"/>
          <w:lang w:val="en-GB"/>
        </w:rPr>
        <w:t>ssb-SharedRO-MaskIndex</w:t>
      </w:r>
      <w:proofErr w:type="spellEnd"/>
      <w:r w:rsidRPr="00C45043">
        <w:rPr>
          <w:rFonts w:ascii="Times New Roman" w:hAnsi="Times New Roman" w:cs="Times New Roman"/>
          <w:b/>
          <w:kern w:val="0"/>
          <w:szCs w:val="20"/>
          <w:lang w:val="en-GB"/>
        </w:rPr>
        <w:t xml:space="preserve"> configurations for Additional-ROs and Legacy-ROs.</w:t>
      </w:r>
    </w:p>
    <w:bookmarkEnd w:id="6"/>
    <w:p w14:paraId="794A4883" w14:textId="0A77AAB5" w:rsidR="009F0108" w:rsidRDefault="009F0108" w:rsidP="00EE3B35">
      <w:pPr>
        <w:widowControl/>
        <w:wordWrap/>
        <w:autoSpaceDE/>
        <w:autoSpaceDN/>
        <w:spacing w:after="0" w:line="276" w:lineRule="auto"/>
        <w:contextualSpacing/>
        <w:rPr>
          <w:rFonts w:ascii="Times New Roman" w:eastAsia="맑은 고딕" w:hAnsi="Times New Roman" w:cs="Times New Roman"/>
          <w:b/>
          <w:bCs/>
          <w:kern w:val="0"/>
          <w:szCs w:val="20"/>
        </w:rPr>
      </w:pPr>
    </w:p>
    <w:p w14:paraId="2BDC9143" w14:textId="03D36308" w:rsidR="00456C83" w:rsidRPr="006D32A2" w:rsidRDefault="00456C83" w:rsidP="00EE3B35">
      <w:pPr>
        <w:widowControl/>
        <w:wordWrap/>
        <w:autoSpaceDE/>
        <w:autoSpaceDN/>
        <w:spacing w:after="0" w:line="276" w:lineRule="auto"/>
        <w:contextualSpacing/>
        <w:rPr>
          <w:rFonts w:ascii="Times New Roman" w:eastAsia="맑은 고딕" w:hAnsi="Times New Roman" w:cs="Times New Roman"/>
          <w:b/>
          <w:bCs/>
          <w:color w:val="000000" w:themeColor="text1"/>
          <w:kern w:val="0"/>
          <w:szCs w:val="20"/>
          <w:u w:val="single"/>
        </w:rPr>
      </w:pPr>
      <w:r w:rsidRPr="006D32A2">
        <w:rPr>
          <w:rFonts w:ascii="Times New Roman" w:eastAsia="맑은 고딕" w:hAnsi="Times New Roman" w:cs="Times New Roman" w:hint="eastAsia"/>
          <w:b/>
          <w:bCs/>
          <w:color w:val="000000" w:themeColor="text1"/>
          <w:kern w:val="0"/>
          <w:szCs w:val="20"/>
          <w:u w:val="single"/>
        </w:rPr>
        <w:t>R</w:t>
      </w:r>
      <w:r w:rsidRPr="006D32A2">
        <w:rPr>
          <w:rFonts w:ascii="Times New Roman" w:eastAsia="맑은 고딕" w:hAnsi="Times New Roman" w:cs="Times New Roman"/>
          <w:b/>
          <w:bCs/>
          <w:color w:val="000000" w:themeColor="text1"/>
          <w:kern w:val="0"/>
          <w:szCs w:val="20"/>
          <w:u w:val="single"/>
        </w:rPr>
        <w:t>ACH configuration Option 2</w:t>
      </w:r>
    </w:p>
    <w:p w14:paraId="07BDF36A" w14:textId="0BD16D1D" w:rsidR="003612A0" w:rsidRPr="006D32A2" w:rsidRDefault="003612A0" w:rsidP="003612A0">
      <w:pPr>
        <w:widowControl/>
        <w:wordWrap/>
        <w:autoSpaceDE/>
        <w:autoSpaceDN/>
        <w:spacing w:after="0" w:line="276" w:lineRule="auto"/>
        <w:contextualSpacing/>
        <w:rPr>
          <w:rFonts w:ascii="Times New Roman" w:eastAsia="맑은 고딕" w:hAnsi="Times New Roman" w:cs="Times New Roman"/>
          <w:color w:val="000000" w:themeColor="text1"/>
          <w:kern w:val="0"/>
          <w:szCs w:val="20"/>
        </w:rPr>
      </w:pPr>
      <w:r w:rsidRPr="006D32A2">
        <w:rPr>
          <w:rFonts w:ascii="Times New Roman" w:eastAsia="맑은 고딕" w:hAnsi="Times New Roman" w:cs="Times New Roman"/>
          <w:color w:val="000000" w:themeColor="text1"/>
          <w:kern w:val="0"/>
          <w:szCs w:val="20"/>
        </w:rPr>
        <w:t xml:space="preserve">RACH </w:t>
      </w:r>
      <w:r w:rsidRPr="006D32A2">
        <w:rPr>
          <w:rFonts w:ascii="Times New Roman" w:eastAsia="맑은 고딕" w:hAnsi="Times New Roman" w:cs="Times New Roman" w:hint="eastAsia"/>
          <w:color w:val="000000" w:themeColor="text1"/>
          <w:kern w:val="0"/>
          <w:szCs w:val="20"/>
        </w:rPr>
        <w:t>configuration</w:t>
      </w:r>
      <w:r w:rsidRPr="006D32A2">
        <w:rPr>
          <w:rFonts w:ascii="Times New Roman" w:eastAsia="맑은 고딕" w:hAnsi="Times New Roman" w:cs="Times New Roman"/>
          <w:color w:val="000000" w:themeColor="text1"/>
          <w:kern w:val="0"/>
          <w:szCs w:val="20"/>
        </w:rPr>
        <w:t xml:space="preserve"> Option 1 is designed to minimize signaling overhead by sharing certain parameters while configuring others separately. In contrast, RACH </w:t>
      </w:r>
      <w:r w:rsidRPr="006D32A2">
        <w:rPr>
          <w:rFonts w:ascii="Times New Roman" w:eastAsia="맑은 고딕" w:hAnsi="Times New Roman" w:cs="Times New Roman" w:hint="eastAsia"/>
          <w:color w:val="000000" w:themeColor="text1"/>
          <w:kern w:val="0"/>
          <w:szCs w:val="20"/>
        </w:rPr>
        <w:t>c</w:t>
      </w:r>
      <w:r w:rsidRPr="006D32A2">
        <w:rPr>
          <w:rFonts w:ascii="Times New Roman" w:eastAsia="맑은 고딕" w:hAnsi="Times New Roman" w:cs="Times New Roman"/>
          <w:color w:val="000000" w:themeColor="text1"/>
          <w:kern w:val="0"/>
          <w:szCs w:val="20"/>
        </w:rPr>
        <w:t xml:space="preserve">onfiguration Option 2 prioritizes full flexibility in configuration. Consequently, reducing additional signaling overhead is not a primary consideration for Option 2. As a result, all parameters in </w:t>
      </w:r>
      <w:proofErr w:type="spellStart"/>
      <w:r w:rsidRPr="006D32A2">
        <w:rPr>
          <w:rFonts w:ascii="Times New Roman" w:eastAsia="맑은 고딕" w:hAnsi="Times New Roman" w:cs="Times New Roman"/>
          <w:i/>
          <w:iCs/>
          <w:color w:val="000000" w:themeColor="text1"/>
          <w:kern w:val="0"/>
          <w:szCs w:val="20"/>
        </w:rPr>
        <w:t>rach-ConfigCommon</w:t>
      </w:r>
      <w:proofErr w:type="spellEnd"/>
      <w:r w:rsidRPr="006D32A2">
        <w:rPr>
          <w:rFonts w:ascii="Times New Roman" w:eastAsia="맑은 고딕" w:hAnsi="Times New Roman" w:cs="Times New Roman"/>
          <w:color w:val="000000" w:themeColor="text1"/>
          <w:kern w:val="0"/>
          <w:szCs w:val="20"/>
        </w:rPr>
        <w:t xml:space="preserve"> should be explicitly configured in the additional RACH configuration.</w:t>
      </w:r>
    </w:p>
    <w:p w14:paraId="029C312A" w14:textId="3D16C1C5" w:rsidR="00456C83" w:rsidRPr="006D32A2" w:rsidRDefault="00456C83" w:rsidP="00EE3B35">
      <w:pPr>
        <w:widowControl/>
        <w:wordWrap/>
        <w:autoSpaceDE/>
        <w:autoSpaceDN/>
        <w:spacing w:after="0" w:line="276" w:lineRule="auto"/>
        <w:contextualSpacing/>
        <w:rPr>
          <w:rFonts w:ascii="Times New Roman" w:eastAsia="맑은 고딕" w:hAnsi="Times New Roman" w:cs="Times New Roman"/>
          <w:b/>
          <w:bCs/>
          <w:color w:val="000000" w:themeColor="text1"/>
          <w:kern w:val="0"/>
          <w:szCs w:val="20"/>
        </w:rPr>
      </w:pPr>
    </w:p>
    <w:p w14:paraId="0B56D353" w14:textId="30A3A4A1" w:rsidR="00456C83" w:rsidRPr="006D32A2" w:rsidRDefault="002C5DF9" w:rsidP="00456C83">
      <w:pPr>
        <w:widowControl/>
        <w:wordWrap/>
        <w:overflowPunct w:val="0"/>
        <w:autoSpaceDE/>
        <w:autoSpaceDN/>
        <w:spacing w:after="0" w:line="240" w:lineRule="auto"/>
        <w:jc w:val="left"/>
        <w:textAlignment w:val="baseline"/>
        <w:rPr>
          <w:rFonts w:ascii="Times New Roman" w:eastAsia="맑은 고딕" w:hAnsi="Times New Roman" w:cs="Times New Roman"/>
          <w:b/>
          <w:bCs/>
          <w:color w:val="000000" w:themeColor="text1"/>
          <w:kern w:val="0"/>
          <w:szCs w:val="20"/>
        </w:rPr>
      </w:pPr>
      <w:bookmarkStart w:id="7" w:name="_Hlk194059209"/>
      <w:r w:rsidRPr="006D32A2">
        <w:rPr>
          <w:rFonts w:ascii="Times New Roman" w:eastAsia="맑은 고딕" w:hAnsi="Times New Roman" w:cs="Times New Roman"/>
          <w:b/>
          <w:bCs/>
          <w:color w:val="000000" w:themeColor="text1"/>
          <w:kern w:val="0"/>
          <w:szCs w:val="20"/>
        </w:rPr>
        <w:t xml:space="preserve">Proposal 3: </w:t>
      </w:r>
      <w:r w:rsidR="00456C83" w:rsidRPr="006D32A2">
        <w:rPr>
          <w:rFonts w:ascii="Times New Roman" w:eastAsia="맑은 고딕" w:hAnsi="Times New Roman" w:cs="Times New Roman"/>
          <w:b/>
          <w:bCs/>
          <w:color w:val="000000" w:themeColor="text1"/>
          <w:kern w:val="0"/>
          <w:szCs w:val="20"/>
        </w:rPr>
        <w:t xml:space="preserve">For RACH configuration Option 2, all parameters in </w:t>
      </w:r>
      <w:proofErr w:type="spellStart"/>
      <w:r w:rsidR="00456C83" w:rsidRPr="006D32A2">
        <w:rPr>
          <w:rFonts w:ascii="Times New Roman" w:eastAsia="맑은 고딕" w:hAnsi="Times New Roman" w:cs="Times New Roman"/>
          <w:b/>
          <w:bCs/>
          <w:color w:val="000000" w:themeColor="text1"/>
          <w:kern w:val="0"/>
          <w:szCs w:val="20"/>
        </w:rPr>
        <w:t>rach-ConfigCommon</w:t>
      </w:r>
      <w:proofErr w:type="spellEnd"/>
      <w:r w:rsidR="00456C83" w:rsidRPr="006D32A2">
        <w:rPr>
          <w:rFonts w:ascii="Times New Roman" w:eastAsia="맑은 고딕" w:hAnsi="Times New Roman" w:cs="Times New Roman"/>
          <w:b/>
          <w:bCs/>
          <w:color w:val="000000" w:themeColor="text1"/>
          <w:kern w:val="0"/>
          <w:szCs w:val="20"/>
        </w:rPr>
        <w:t xml:space="preserve"> </w:t>
      </w:r>
      <w:r w:rsidR="00456C83" w:rsidRPr="006D32A2">
        <w:rPr>
          <w:rFonts w:ascii="Times New Roman" w:eastAsia="맑은 고딕" w:hAnsi="Times New Roman" w:cs="Times New Roman" w:hint="eastAsia"/>
          <w:b/>
          <w:bCs/>
          <w:color w:val="000000" w:themeColor="text1"/>
          <w:kern w:val="0"/>
          <w:szCs w:val="20"/>
        </w:rPr>
        <w:t xml:space="preserve">can be configured </w:t>
      </w:r>
      <w:r w:rsidR="00456C83" w:rsidRPr="006D32A2">
        <w:rPr>
          <w:rFonts w:ascii="Times New Roman" w:eastAsia="맑은 고딕" w:hAnsi="Times New Roman" w:cs="Times New Roman"/>
          <w:b/>
          <w:bCs/>
          <w:color w:val="000000" w:themeColor="text1"/>
          <w:kern w:val="0"/>
          <w:szCs w:val="20"/>
        </w:rPr>
        <w:t>in the additional RACH configuration.</w:t>
      </w:r>
      <w:r w:rsidR="00456C83" w:rsidRPr="006D32A2">
        <w:rPr>
          <w:rFonts w:ascii="Times New Roman" w:eastAsia="맑은 고딕" w:hAnsi="Times New Roman" w:cs="Times New Roman" w:hint="eastAsia"/>
          <w:b/>
          <w:bCs/>
          <w:color w:val="000000" w:themeColor="text1"/>
          <w:kern w:val="0"/>
          <w:szCs w:val="20"/>
        </w:rPr>
        <w:t xml:space="preserve"> </w:t>
      </w:r>
    </w:p>
    <w:bookmarkEnd w:id="7"/>
    <w:p w14:paraId="3DF8C2D2" w14:textId="77777777" w:rsidR="00456C83" w:rsidRPr="00EE3B35" w:rsidRDefault="00456C83" w:rsidP="00EE3B35">
      <w:pPr>
        <w:widowControl/>
        <w:wordWrap/>
        <w:autoSpaceDE/>
        <w:autoSpaceDN/>
        <w:spacing w:after="0" w:line="276" w:lineRule="auto"/>
        <w:contextualSpacing/>
        <w:rPr>
          <w:rFonts w:ascii="Times New Roman" w:eastAsia="맑은 고딕" w:hAnsi="Times New Roman" w:cs="Times New Roman"/>
          <w:b/>
          <w:bCs/>
          <w:kern w:val="0"/>
          <w:szCs w:val="20"/>
        </w:rPr>
      </w:pPr>
    </w:p>
    <w:p w14:paraId="6DDC3CD9" w14:textId="5744BBFB" w:rsidR="00CF68C4" w:rsidRPr="002406BE" w:rsidRDefault="003A0659" w:rsidP="00D438B2">
      <w:pPr>
        <w:pStyle w:val="a7"/>
        <w:keepNext/>
        <w:keepLines/>
        <w:widowControl/>
        <w:numPr>
          <w:ilvl w:val="1"/>
          <w:numId w:val="1"/>
        </w:numPr>
        <w:wordWrap/>
        <w:autoSpaceDE/>
        <w:autoSpaceDN/>
        <w:spacing w:after="180" w:line="276" w:lineRule="auto"/>
        <w:ind w:leftChars="0" w:left="709" w:hanging="709"/>
        <w:outlineLvl w:val="0"/>
        <w:rPr>
          <w:rFonts w:ascii="Times New Roman" w:eastAsia="MS Mincho" w:hAnsi="Times New Roman" w:cs="Times New Roman"/>
          <w:kern w:val="0"/>
          <w:sz w:val="36"/>
          <w:szCs w:val="20"/>
        </w:rPr>
      </w:pPr>
      <w:r w:rsidRPr="002406BE">
        <w:rPr>
          <w:rFonts w:ascii="Times New Roman" w:hAnsi="Times New Roman" w:cs="Times New Roman"/>
          <w:kern w:val="0"/>
          <w:sz w:val="36"/>
          <w:szCs w:val="20"/>
        </w:rPr>
        <w:t>PRACH transmission</w:t>
      </w:r>
    </w:p>
    <w:tbl>
      <w:tblPr>
        <w:tblStyle w:val="a5"/>
        <w:tblW w:w="0" w:type="auto"/>
        <w:tblLook w:val="04A0" w:firstRow="1" w:lastRow="0" w:firstColumn="1" w:lastColumn="0" w:noHBand="0" w:noVBand="1"/>
      </w:tblPr>
      <w:tblGrid>
        <w:gridCol w:w="9631"/>
      </w:tblGrid>
      <w:tr w:rsidR="00EA6A71" w:rsidRPr="002406BE" w14:paraId="6E826DDC" w14:textId="77777777" w:rsidTr="00EA6A71">
        <w:tc>
          <w:tcPr>
            <w:tcW w:w="9631" w:type="dxa"/>
          </w:tcPr>
          <w:p w14:paraId="46B4B737" w14:textId="77777777" w:rsidR="008B5C66" w:rsidRPr="002406BE" w:rsidRDefault="008B5C66" w:rsidP="008B5C66">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1DE5A075" w14:textId="77777777" w:rsidR="008B5C66" w:rsidRPr="002406BE" w:rsidRDefault="008B5C66" w:rsidP="008B5C66">
            <w:pPr>
              <w:spacing w:afterLines="50" w:after="120"/>
            </w:pPr>
            <w:r w:rsidRPr="002406BE">
              <w:t xml:space="preserve">For RACH configuration Option 1, support separate configuration of </w:t>
            </w:r>
            <w:r w:rsidRPr="002406BE">
              <w:rPr>
                <w:i/>
                <w:iCs/>
              </w:rPr>
              <w:t>rsrp-ThresholdMsg1-RepetitionNum2/4/8</w:t>
            </w:r>
            <w:r w:rsidRPr="002406BE">
              <w:t xml:space="preserve"> for PRACH transmission with preamble repetitions within additional-ROs and PRACH transmission with preamble repetitions within legacy-ROs.</w:t>
            </w:r>
          </w:p>
          <w:p w14:paraId="0D497C6D" w14:textId="77777777" w:rsidR="008B5C66" w:rsidRPr="002406BE" w:rsidRDefault="008B5C66" w:rsidP="00D438B2">
            <w:pPr>
              <w:pStyle w:val="a7"/>
              <w:widowControl/>
              <w:numPr>
                <w:ilvl w:val="0"/>
                <w:numId w:val="2"/>
              </w:numPr>
              <w:wordWrap/>
              <w:overflowPunct w:val="0"/>
              <w:autoSpaceDE/>
              <w:autoSpaceDN/>
              <w:spacing w:after="0"/>
              <w:ind w:leftChars="0"/>
              <w:textAlignment w:val="baseline"/>
            </w:pPr>
            <w:r w:rsidRPr="002406BE">
              <w:rPr>
                <w:rFonts w:eastAsiaTheme="minorEastAsia"/>
              </w:rPr>
              <w:t xml:space="preserve">Same </w:t>
            </w:r>
            <w:r w:rsidRPr="002406BE">
              <w:rPr>
                <w:i/>
                <w:iCs/>
              </w:rPr>
              <w:t>msg1-RepetitionNum</w:t>
            </w:r>
            <w:r w:rsidRPr="002406BE">
              <w:rPr>
                <w:rFonts w:eastAsiaTheme="minorEastAsia"/>
                <w:i/>
                <w:iCs/>
              </w:rPr>
              <w:t xml:space="preserve"> </w:t>
            </w:r>
            <w:r w:rsidRPr="002406BE">
              <w:rPr>
                <w:rFonts w:eastAsiaTheme="minorEastAsia"/>
              </w:rPr>
              <w:t xml:space="preserve">is used </w:t>
            </w:r>
            <w:r w:rsidRPr="002406BE">
              <w:t>for PRACH transmission with preamble repetitions within additional-ROs and PRACH transmission with preamble repetitions within legacy-ROs.</w:t>
            </w:r>
          </w:p>
          <w:p w14:paraId="460D600D" w14:textId="77777777" w:rsidR="008B5C66" w:rsidRDefault="008B5C66" w:rsidP="00E150B3">
            <w:pPr>
              <w:spacing w:after="0"/>
              <w:rPr>
                <w:rFonts w:eastAsiaTheme="minorEastAsia"/>
                <w:b/>
                <w:bCs/>
                <w:highlight w:val="green"/>
              </w:rPr>
            </w:pPr>
          </w:p>
          <w:p w14:paraId="3F671F96" w14:textId="73E8D3AC" w:rsidR="00E150B3" w:rsidRPr="002406BE" w:rsidRDefault="00E150B3" w:rsidP="00E150B3">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72338725" w14:textId="77777777" w:rsidR="00E150B3" w:rsidRPr="002406BE" w:rsidRDefault="00E150B3" w:rsidP="00E150B3">
            <w:pPr>
              <w:spacing w:after="0"/>
              <w:contextualSpacing/>
            </w:pPr>
            <w:r w:rsidRPr="002406BE">
              <w:t xml:space="preserve">For RACH configuration Option 2, support separate configuration of </w:t>
            </w:r>
            <w:r w:rsidRPr="002406BE">
              <w:rPr>
                <w:i/>
                <w:iCs/>
              </w:rPr>
              <w:t>rsrp-ThresholdMsg1-RepetitionNum2/4/8</w:t>
            </w:r>
            <w:r w:rsidRPr="002406BE">
              <w:t xml:space="preserve"> and</w:t>
            </w:r>
            <w:r w:rsidRPr="002406BE">
              <w:rPr>
                <w:i/>
                <w:iCs/>
              </w:rPr>
              <w:t xml:space="preserve"> msg1-RepetitionNum</w:t>
            </w:r>
            <w:r w:rsidRPr="002406BE">
              <w:t xml:space="preserve"> for PRACH transmission with preamble repetitions within additional-ROs and PRACH transmission with preamble repetitions within legacy-ROs.</w:t>
            </w:r>
          </w:p>
          <w:p w14:paraId="3DD4857C" w14:textId="77777777" w:rsidR="00E150B3" w:rsidRPr="002406BE" w:rsidRDefault="00E150B3" w:rsidP="00D438B2">
            <w:pPr>
              <w:pStyle w:val="a7"/>
              <w:widowControl/>
              <w:numPr>
                <w:ilvl w:val="0"/>
                <w:numId w:val="2"/>
              </w:numPr>
              <w:wordWrap/>
              <w:overflowPunct w:val="0"/>
              <w:autoSpaceDE/>
              <w:autoSpaceDN/>
              <w:spacing w:after="0"/>
              <w:ind w:leftChars="0"/>
              <w:textAlignment w:val="baseline"/>
            </w:pPr>
            <w:r w:rsidRPr="002406BE">
              <w:rPr>
                <w:i/>
                <w:iCs/>
              </w:rPr>
              <w:t>msg1-RepetitionNum</w:t>
            </w:r>
            <w:r w:rsidRPr="002406BE">
              <w:rPr>
                <w:rFonts w:eastAsiaTheme="minorEastAsia"/>
              </w:rPr>
              <w:t xml:space="preserve"> is configured in </w:t>
            </w:r>
            <w:r w:rsidRPr="008B5C66">
              <w:rPr>
                <w:rFonts w:eastAsiaTheme="minorEastAsia"/>
                <w:i/>
              </w:rPr>
              <w:t>RACH-</w:t>
            </w:r>
            <w:proofErr w:type="spellStart"/>
            <w:r w:rsidRPr="008B5C66">
              <w:rPr>
                <w:rFonts w:eastAsiaTheme="minorEastAsia"/>
                <w:i/>
              </w:rPr>
              <w:t>ConfigCommon</w:t>
            </w:r>
            <w:proofErr w:type="spellEnd"/>
            <w:r w:rsidRPr="002406BE">
              <w:rPr>
                <w:rFonts w:eastAsiaTheme="minorEastAsia"/>
              </w:rPr>
              <w:t xml:space="preserve"> in current specification, i.e., for</w:t>
            </w:r>
            <w:r w:rsidRPr="002406BE">
              <w:rPr>
                <w:rFonts w:eastAsiaTheme="minorEastAsia"/>
                <w:i/>
                <w:iCs/>
              </w:rPr>
              <w:t xml:space="preserve"> </w:t>
            </w:r>
            <w:r w:rsidRPr="002406BE">
              <w:t>RACH configuration Option 2</w:t>
            </w:r>
            <w:r w:rsidRPr="002406BE">
              <w:rPr>
                <w:rFonts w:eastAsiaTheme="minorEastAsia"/>
              </w:rPr>
              <w:t xml:space="preserve">, </w:t>
            </w:r>
            <w:r w:rsidRPr="002406BE">
              <w:rPr>
                <w:i/>
                <w:iCs/>
              </w:rPr>
              <w:t>msg1-RepetitionNum</w:t>
            </w:r>
            <w:r w:rsidRPr="002406BE">
              <w:rPr>
                <w:rFonts w:eastAsiaTheme="minorEastAsia"/>
              </w:rPr>
              <w:t xml:space="preserve"> can already be separately configured for legacy-ROs and additional-ROs.</w:t>
            </w:r>
          </w:p>
          <w:p w14:paraId="46FCA644" w14:textId="77777777" w:rsidR="00E150B3" w:rsidRDefault="00E150B3" w:rsidP="00257BE0">
            <w:pPr>
              <w:spacing w:after="0"/>
              <w:rPr>
                <w:rFonts w:eastAsiaTheme="minorEastAsia"/>
                <w:b/>
                <w:bCs/>
                <w:highlight w:val="green"/>
              </w:rPr>
            </w:pPr>
          </w:p>
          <w:p w14:paraId="0517C4DA" w14:textId="3FCA17B7" w:rsidR="00257BE0" w:rsidRPr="002406BE" w:rsidRDefault="00257BE0" w:rsidP="00257BE0">
            <w:pPr>
              <w:spacing w:after="0"/>
              <w:rPr>
                <w:b/>
                <w:bCs/>
                <w:lang w:eastAsia="x-none"/>
              </w:rPr>
            </w:pPr>
            <w:r w:rsidRPr="002406BE">
              <w:rPr>
                <w:rFonts w:eastAsiaTheme="minorEastAsia"/>
                <w:b/>
                <w:bCs/>
                <w:highlight w:val="green"/>
              </w:rPr>
              <w:t xml:space="preserve">RAN1#119 </w:t>
            </w:r>
            <w:r w:rsidRPr="002406BE">
              <w:rPr>
                <w:b/>
                <w:bCs/>
                <w:highlight w:val="green"/>
                <w:lang w:eastAsia="x-none"/>
              </w:rPr>
              <w:t>Agreement</w:t>
            </w:r>
          </w:p>
          <w:p w14:paraId="7BE791B2" w14:textId="77777777" w:rsidR="00257BE0" w:rsidRPr="002406BE" w:rsidRDefault="00257BE0" w:rsidP="00257BE0">
            <w:pPr>
              <w:spacing w:after="0"/>
              <w:rPr>
                <w:bCs/>
              </w:rPr>
            </w:pPr>
            <w:r w:rsidRPr="002406BE">
              <w:rPr>
                <w:bCs/>
              </w:rPr>
              <w:t>Confirm the following working assumption</w:t>
            </w:r>
          </w:p>
          <w:p w14:paraId="7DCD43D6" w14:textId="77777777" w:rsidR="00257BE0" w:rsidRPr="002406BE" w:rsidRDefault="00257BE0" w:rsidP="00257BE0">
            <w:pPr>
              <w:spacing w:after="0"/>
              <w:rPr>
                <w:b/>
                <w:bCs/>
              </w:rPr>
            </w:pPr>
            <w:r w:rsidRPr="002406BE">
              <w:rPr>
                <w:b/>
                <w:bCs/>
                <w:highlight w:val="darkYellow"/>
              </w:rPr>
              <w:t>Working Assumption</w:t>
            </w:r>
          </w:p>
          <w:p w14:paraId="46B0516B" w14:textId="77777777" w:rsidR="00257BE0" w:rsidRPr="002406BE" w:rsidRDefault="00257BE0" w:rsidP="00257BE0">
            <w:pPr>
              <w:spacing w:after="0"/>
              <w:rPr>
                <w:szCs w:val="21"/>
              </w:rPr>
            </w:pPr>
            <w:r w:rsidRPr="002406BE">
              <w:t>For a PRACH transmission with</w:t>
            </w:r>
            <w:r w:rsidRPr="002406BE">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406BE">
              <w:rPr>
                <w:iCs/>
              </w:rPr>
              <w:t xml:space="preserve"> </w:t>
            </w:r>
            <w:r w:rsidRPr="002406BE">
              <w:t>preamble repetition within additional-ROs,</w:t>
            </w:r>
            <w:r w:rsidRPr="002406BE">
              <w:rPr>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406BE">
              <w:rPr>
                <w:szCs w:val="21"/>
              </w:rPr>
              <w:t xml:space="preserve"> valid additional-ROs and the time period</w:t>
            </w:r>
            <w:r w:rsidRPr="002406BE">
              <w:rPr>
                <w:rFonts w:eastAsia="SimSun"/>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406BE">
              <w:rPr>
                <w:rFonts w:eastAsia="SimSun"/>
                <w:szCs w:val="21"/>
              </w:rPr>
              <w:t xml:space="preserve"> valid additional-ROs</w:t>
            </w:r>
            <w:r w:rsidRPr="002406BE">
              <w:rPr>
                <w:szCs w:val="21"/>
              </w:rPr>
              <w:t>.</w:t>
            </w:r>
          </w:p>
          <w:p w14:paraId="75304644" w14:textId="77777777" w:rsidR="00257BE0" w:rsidRPr="002406BE" w:rsidRDefault="00257BE0" w:rsidP="00D438B2">
            <w:pPr>
              <w:pStyle w:val="a7"/>
              <w:widowControl/>
              <w:numPr>
                <w:ilvl w:val="0"/>
                <w:numId w:val="2"/>
              </w:numPr>
              <w:wordWrap/>
              <w:autoSpaceDE/>
              <w:autoSpaceDN/>
              <w:spacing w:after="0"/>
              <w:ind w:leftChars="0"/>
              <w:rPr>
                <w:rFonts w:eastAsia="SimSun"/>
                <w:szCs w:val="21"/>
              </w:rPr>
            </w:pPr>
            <w:proofErr w:type="gramStart"/>
            <w:r w:rsidRPr="002406BE">
              <w:rPr>
                <w:szCs w:val="21"/>
              </w:rPr>
              <w:lastRenderedPageBreak/>
              <w:t>the</w:t>
            </w:r>
            <w:proofErr w:type="gramEnd"/>
            <w:r w:rsidRPr="002406BE">
              <w:rPr>
                <w:szCs w:val="21"/>
              </w:rPr>
              <w:t xml:space="preserve"> </w:t>
            </w:r>
            <w:proofErr w:type="gramStart"/>
            <w:r w:rsidRPr="002406BE">
              <w:rPr>
                <w:szCs w:val="21"/>
              </w:rPr>
              <w:t>time period</w:t>
            </w:r>
            <w:proofErr w:type="gramEnd"/>
            <w:r w:rsidRPr="002406BE">
              <w:rPr>
                <w:rFonts w:eastAsia="SimSun"/>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406BE">
              <w:rPr>
                <w:rFonts w:eastAsia="SimSun"/>
                <w:szCs w:val="21"/>
              </w:rPr>
              <w:t xml:space="preserve"> valid additional-ROs is determined separately from the </w:t>
            </w:r>
            <w:proofErr w:type="gramStart"/>
            <w:r w:rsidRPr="002406BE">
              <w:rPr>
                <w:rFonts w:eastAsia="SimSun"/>
                <w:szCs w:val="21"/>
              </w:rPr>
              <w:t>time period</w:t>
            </w:r>
            <w:proofErr w:type="gramEnd"/>
            <w:r w:rsidRPr="002406BE">
              <w:rPr>
                <w:rFonts w:eastAsia="SimSun"/>
                <w:szCs w:val="21"/>
              </w:rPr>
              <w:t xml:space="preserve"> for legacy-ROs</w:t>
            </w:r>
          </w:p>
          <w:p w14:paraId="43BE628C" w14:textId="77777777" w:rsidR="00EA6A71" w:rsidRPr="002406BE" w:rsidRDefault="00EA6A71" w:rsidP="00076DE9">
            <w:pPr>
              <w:widowControl/>
              <w:wordWrap/>
              <w:autoSpaceDE/>
              <w:autoSpaceDN/>
              <w:spacing w:after="0"/>
              <w:rPr>
                <w:rFonts w:eastAsia="바탕"/>
                <w:szCs w:val="24"/>
                <w:lang w:val="en-GB"/>
              </w:rPr>
            </w:pPr>
          </w:p>
          <w:p w14:paraId="3BD787EE" w14:textId="77777777" w:rsidR="00031F34" w:rsidRPr="002406BE" w:rsidRDefault="00031F34" w:rsidP="00031F34">
            <w:pPr>
              <w:spacing w:after="0"/>
              <w:rPr>
                <w:b/>
                <w:bCs/>
                <w:lang w:eastAsia="x-none"/>
              </w:rPr>
            </w:pPr>
            <w:r w:rsidRPr="002406BE">
              <w:rPr>
                <w:rFonts w:eastAsiaTheme="minorEastAsia"/>
                <w:b/>
                <w:bCs/>
                <w:highlight w:val="green"/>
              </w:rPr>
              <w:t xml:space="preserve">RAN1#119 </w:t>
            </w:r>
            <w:r w:rsidRPr="002406BE">
              <w:rPr>
                <w:b/>
                <w:bCs/>
                <w:highlight w:val="green"/>
                <w:lang w:eastAsia="x-none"/>
              </w:rPr>
              <w:t>Agreement</w:t>
            </w:r>
          </w:p>
          <w:p w14:paraId="568691B2" w14:textId="77777777" w:rsidR="00031F34" w:rsidRPr="002406BE" w:rsidRDefault="00031F34" w:rsidP="00031F34">
            <w:pPr>
              <w:spacing w:after="0"/>
              <w:rPr>
                <w:bCs/>
                <w:szCs w:val="21"/>
              </w:rPr>
            </w:pPr>
            <w:r w:rsidRPr="002406BE">
              <w:rPr>
                <w:bCs/>
                <w:szCs w:val="21"/>
              </w:rPr>
              <w:t>For CFRA triggered by PDCCH order for SBFD aware-UEs,</w:t>
            </w:r>
            <w:r w:rsidRPr="002406BE">
              <w:rPr>
                <w:bCs/>
              </w:rPr>
              <w:t xml:space="preserve"> </w:t>
            </w:r>
            <w:r w:rsidRPr="002406BE">
              <w:rPr>
                <w:bCs/>
                <w:szCs w:val="21"/>
              </w:rPr>
              <w:t>SBFD-aware UE is explicitly indicated to use additional-RO or legacy-RO via a 1-bit field in the DCI of PDCCH order</w:t>
            </w:r>
          </w:p>
          <w:p w14:paraId="3BADF76E" w14:textId="549F0924" w:rsidR="00257BE0" w:rsidRDefault="00257BE0" w:rsidP="00076DE9">
            <w:pPr>
              <w:widowControl/>
              <w:wordWrap/>
              <w:autoSpaceDE/>
              <w:autoSpaceDN/>
              <w:spacing w:after="0"/>
              <w:rPr>
                <w:rFonts w:eastAsia="바탕"/>
                <w:szCs w:val="24"/>
              </w:rPr>
            </w:pPr>
          </w:p>
          <w:p w14:paraId="64D2D9BB" w14:textId="77777777" w:rsidR="00456C83" w:rsidRPr="00EE3B35" w:rsidRDefault="00456C83" w:rsidP="00456C83">
            <w:pPr>
              <w:widowControl/>
              <w:wordWrap/>
              <w:overflowPunct w:val="0"/>
              <w:autoSpaceDE/>
              <w:autoSpaceDN/>
              <w:spacing w:after="0"/>
              <w:textAlignment w:val="baseline"/>
            </w:pPr>
            <w:r>
              <w:rPr>
                <w:b/>
                <w:bCs/>
                <w:lang w:val="en-GB"/>
              </w:rPr>
              <w:t xml:space="preserve">RAN1#120 </w:t>
            </w:r>
            <w:r w:rsidRPr="00EE3B35">
              <w:rPr>
                <w:b/>
                <w:bCs/>
                <w:lang w:val="en-GB"/>
              </w:rPr>
              <w:t>Conclusion</w:t>
            </w:r>
          </w:p>
          <w:p w14:paraId="07F7D48C" w14:textId="77777777" w:rsidR="00456C83" w:rsidRPr="00EE3B35" w:rsidRDefault="00456C83" w:rsidP="00456C83">
            <w:pPr>
              <w:widowControl/>
              <w:wordWrap/>
              <w:overflowPunct w:val="0"/>
              <w:autoSpaceDE/>
              <w:autoSpaceDN/>
              <w:spacing w:after="0"/>
              <w:textAlignment w:val="baseline"/>
            </w:pPr>
            <w:r w:rsidRPr="00EE3B35">
              <w:rPr>
                <w:lang w:val="en-GB"/>
              </w:rPr>
              <w:t xml:space="preserve">There is no RAN1 consensus on the following proposal: </w:t>
            </w:r>
          </w:p>
          <w:p w14:paraId="49A1AAC4" w14:textId="77777777" w:rsidR="00456C83" w:rsidRPr="00EE3B35" w:rsidRDefault="00456C83" w:rsidP="00456C83">
            <w:pPr>
              <w:widowControl/>
              <w:wordWrap/>
              <w:overflowPunct w:val="0"/>
              <w:autoSpaceDE/>
              <w:autoSpaceDN/>
              <w:spacing w:after="0"/>
              <w:textAlignment w:val="baseline"/>
            </w:pPr>
            <w:r w:rsidRPr="00EE3B35">
              <w:rPr>
                <w:i/>
                <w:iCs/>
                <w:lang w:val="en-GB"/>
              </w:rPr>
              <w:t xml:space="preserve">For RACH configuration Option 1, for support of separate power control parameters for PRACH transmission in additional-ROs and legacy-ROs, </w:t>
            </w:r>
          </w:p>
          <w:p w14:paraId="742E90BA" w14:textId="1E0D1F3B" w:rsidR="00456C83" w:rsidRPr="00456C83" w:rsidRDefault="00456C83" w:rsidP="00076DE9">
            <w:pPr>
              <w:widowControl/>
              <w:numPr>
                <w:ilvl w:val="0"/>
                <w:numId w:val="3"/>
              </w:numPr>
              <w:wordWrap/>
              <w:overflowPunct w:val="0"/>
              <w:autoSpaceDE/>
              <w:autoSpaceDN/>
              <w:spacing w:after="0"/>
              <w:textAlignment w:val="baseline"/>
            </w:pPr>
            <w:r w:rsidRPr="00EE3B35">
              <w:rPr>
                <w:i/>
                <w:iCs/>
                <w:lang w:val="en-GB"/>
              </w:rPr>
              <w:t xml:space="preserve">also support separate </w:t>
            </w:r>
            <w:proofErr w:type="spellStart"/>
            <w:r w:rsidRPr="00EE3B35">
              <w:rPr>
                <w:i/>
                <w:iCs/>
                <w:lang w:val="en-GB"/>
              </w:rPr>
              <w:t>powerRampingStep</w:t>
            </w:r>
            <w:proofErr w:type="spellEnd"/>
            <w:r w:rsidRPr="00EE3B35">
              <w:rPr>
                <w:i/>
                <w:iCs/>
                <w:lang w:val="en-GB"/>
              </w:rPr>
              <w:t xml:space="preserve"> and </w:t>
            </w:r>
            <w:proofErr w:type="spellStart"/>
            <w:r w:rsidRPr="00EE3B35">
              <w:rPr>
                <w:i/>
                <w:iCs/>
                <w:lang w:val="en-GB"/>
              </w:rPr>
              <w:t>powerRampingStepHighPriority</w:t>
            </w:r>
            <w:proofErr w:type="spellEnd"/>
            <w:r w:rsidRPr="00EE3B35">
              <w:rPr>
                <w:i/>
                <w:iCs/>
                <w:lang w:val="en-GB"/>
              </w:rPr>
              <w:t xml:space="preserve"> for additional-ROs.</w:t>
            </w:r>
          </w:p>
          <w:p w14:paraId="121C5AC4" w14:textId="77777777" w:rsidR="00456C83" w:rsidRDefault="00456C83" w:rsidP="00076DE9">
            <w:pPr>
              <w:widowControl/>
              <w:wordWrap/>
              <w:autoSpaceDE/>
              <w:autoSpaceDN/>
              <w:spacing w:after="0"/>
              <w:rPr>
                <w:rFonts w:eastAsia="바탕"/>
                <w:szCs w:val="24"/>
              </w:rPr>
            </w:pPr>
          </w:p>
          <w:p w14:paraId="251D4A13" w14:textId="77777777" w:rsidR="00A511CF" w:rsidRPr="00255C58" w:rsidRDefault="00A511CF" w:rsidP="00A511CF">
            <w:pPr>
              <w:widowControl/>
              <w:wordWrap/>
              <w:overflowPunct w:val="0"/>
              <w:autoSpaceDE/>
              <w:autoSpaceDN/>
              <w:spacing w:after="0"/>
              <w:textAlignment w:val="baseline"/>
            </w:pPr>
            <w:r>
              <w:rPr>
                <w:rFonts w:eastAsiaTheme="minorEastAsia" w:hint="eastAsia"/>
                <w:b/>
                <w:bCs/>
                <w:highlight w:val="green"/>
                <w:lang w:val="en-GB"/>
              </w:rPr>
              <w:t xml:space="preserve">RAN1#120 </w:t>
            </w:r>
            <w:r w:rsidRPr="00255C58">
              <w:rPr>
                <w:b/>
                <w:bCs/>
                <w:highlight w:val="green"/>
                <w:lang w:val="en-GB"/>
              </w:rPr>
              <w:t>Agreement</w:t>
            </w:r>
          </w:p>
          <w:p w14:paraId="6FAF93EA" w14:textId="77777777" w:rsidR="00A511CF" w:rsidRPr="009B36E0" w:rsidRDefault="00A511CF" w:rsidP="00A511CF">
            <w:pPr>
              <w:widowControl/>
              <w:wordWrap/>
              <w:overflowPunct w:val="0"/>
              <w:autoSpaceDE/>
              <w:autoSpaceDN/>
              <w:spacing w:after="0"/>
              <w:textAlignment w:val="baseline"/>
              <w:rPr>
                <w:color w:val="000000" w:themeColor="text1"/>
              </w:rPr>
            </w:pPr>
            <w:r w:rsidRPr="009B36E0">
              <w:rPr>
                <w:color w:val="000000" w:themeColor="text1"/>
                <w:lang w:val="en-GB"/>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3DCA701E" w14:textId="77777777" w:rsidR="00255C58" w:rsidRPr="009B36E0" w:rsidRDefault="00255C58" w:rsidP="00A511CF">
            <w:pPr>
              <w:widowControl/>
              <w:numPr>
                <w:ilvl w:val="0"/>
                <w:numId w:val="7"/>
              </w:numPr>
              <w:wordWrap/>
              <w:overflowPunct w:val="0"/>
              <w:autoSpaceDE/>
              <w:autoSpaceDN/>
              <w:spacing w:after="0"/>
              <w:textAlignment w:val="baseline"/>
              <w:rPr>
                <w:color w:val="000000" w:themeColor="text1"/>
              </w:rPr>
            </w:pPr>
            <w:r w:rsidRPr="009B36E0">
              <w:rPr>
                <w:color w:val="000000" w:themeColor="text1"/>
                <w:lang w:val="en-GB"/>
              </w:rPr>
              <w:t>Alt-1: Increase the power ramping counter.</w:t>
            </w:r>
          </w:p>
          <w:p w14:paraId="1A3C0F55" w14:textId="77777777" w:rsidR="00255C58" w:rsidRPr="009B36E0" w:rsidRDefault="00255C58" w:rsidP="00A511CF">
            <w:pPr>
              <w:widowControl/>
              <w:numPr>
                <w:ilvl w:val="1"/>
                <w:numId w:val="7"/>
              </w:numPr>
              <w:wordWrap/>
              <w:overflowPunct w:val="0"/>
              <w:autoSpaceDE/>
              <w:autoSpaceDN/>
              <w:spacing w:after="0"/>
              <w:textAlignment w:val="baseline"/>
              <w:rPr>
                <w:color w:val="000000" w:themeColor="text1"/>
              </w:rPr>
            </w:pPr>
            <w:r w:rsidRPr="009B36E0">
              <w:rPr>
                <w:color w:val="000000" w:themeColor="text1"/>
                <w:lang w:val="en-GB"/>
              </w:rPr>
              <w:t>FFS whether to introduce a power offset to compensate the power ramping difference for RACH configuration Option 2.</w:t>
            </w:r>
          </w:p>
          <w:p w14:paraId="0D2500F4" w14:textId="77777777" w:rsidR="00255C58" w:rsidRPr="009B36E0" w:rsidRDefault="00255C58" w:rsidP="00A511CF">
            <w:pPr>
              <w:widowControl/>
              <w:numPr>
                <w:ilvl w:val="0"/>
                <w:numId w:val="7"/>
              </w:numPr>
              <w:wordWrap/>
              <w:overflowPunct w:val="0"/>
              <w:autoSpaceDE/>
              <w:autoSpaceDN/>
              <w:spacing w:after="0"/>
              <w:textAlignment w:val="baseline"/>
              <w:rPr>
                <w:color w:val="000000" w:themeColor="text1"/>
              </w:rPr>
            </w:pPr>
            <w:r w:rsidRPr="009B36E0">
              <w:rPr>
                <w:color w:val="000000" w:themeColor="text1"/>
                <w:lang w:val="en-GB"/>
              </w:rPr>
              <w:t>Alt-2: Reset the power ramping.</w:t>
            </w:r>
          </w:p>
          <w:p w14:paraId="5FA258A5" w14:textId="77777777" w:rsidR="00255C58" w:rsidRPr="009B36E0" w:rsidRDefault="00255C58" w:rsidP="00A511CF">
            <w:pPr>
              <w:widowControl/>
              <w:numPr>
                <w:ilvl w:val="0"/>
                <w:numId w:val="7"/>
              </w:numPr>
              <w:wordWrap/>
              <w:overflowPunct w:val="0"/>
              <w:autoSpaceDE/>
              <w:autoSpaceDN/>
              <w:spacing w:after="0"/>
              <w:textAlignment w:val="baseline"/>
              <w:rPr>
                <w:color w:val="000000" w:themeColor="text1"/>
              </w:rPr>
            </w:pPr>
            <w:r w:rsidRPr="009B36E0">
              <w:rPr>
                <w:color w:val="000000" w:themeColor="text1"/>
                <w:lang w:val="en-GB"/>
              </w:rPr>
              <w:t>Note: different alternatives can be applied for different RACH configuration options.</w:t>
            </w:r>
          </w:p>
          <w:p w14:paraId="616970E7" w14:textId="77777777" w:rsidR="00A511CF" w:rsidRPr="00A511CF" w:rsidRDefault="00A511CF" w:rsidP="00076DE9">
            <w:pPr>
              <w:widowControl/>
              <w:wordWrap/>
              <w:autoSpaceDE/>
              <w:autoSpaceDN/>
              <w:spacing w:after="0"/>
              <w:rPr>
                <w:rFonts w:eastAsia="바탕"/>
                <w:szCs w:val="24"/>
              </w:rPr>
            </w:pPr>
          </w:p>
          <w:p w14:paraId="2C5A9335" w14:textId="1FC55F8B" w:rsidR="00C07992" w:rsidRPr="00C07992" w:rsidRDefault="00C07992" w:rsidP="00C07992">
            <w:pPr>
              <w:widowControl/>
              <w:wordWrap/>
              <w:autoSpaceDE/>
              <w:autoSpaceDN/>
              <w:spacing w:after="0"/>
              <w:rPr>
                <w:rFonts w:eastAsia="바탕"/>
                <w:szCs w:val="24"/>
              </w:rPr>
            </w:pPr>
            <w:r w:rsidRPr="00C07992">
              <w:rPr>
                <w:rFonts w:eastAsia="바탕" w:hint="eastAsia"/>
                <w:b/>
                <w:bCs/>
                <w:szCs w:val="24"/>
                <w:highlight w:val="green"/>
                <w:lang w:val="en-GB"/>
              </w:rPr>
              <w:t xml:space="preserve">RAN1#120 </w:t>
            </w:r>
            <w:r w:rsidRPr="00C07992">
              <w:rPr>
                <w:rFonts w:eastAsia="바탕"/>
                <w:b/>
                <w:bCs/>
                <w:szCs w:val="24"/>
                <w:highlight w:val="green"/>
                <w:lang w:val="en-GB"/>
              </w:rPr>
              <w:t>Agreement</w:t>
            </w:r>
          </w:p>
          <w:p w14:paraId="7854F686" w14:textId="6B5C2EA6" w:rsidR="00C07992" w:rsidRPr="00F42FC9" w:rsidRDefault="00C07992" w:rsidP="00076DE9">
            <w:pPr>
              <w:widowControl/>
              <w:wordWrap/>
              <w:autoSpaceDE/>
              <w:autoSpaceDN/>
              <w:spacing w:after="0"/>
              <w:rPr>
                <w:rFonts w:eastAsia="바탕"/>
                <w:color w:val="0000FF"/>
                <w:szCs w:val="24"/>
              </w:rPr>
            </w:pPr>
            <w:r w:rsidRPr="009B36E0">
              <w:rPr>
                <w:rFonts w:eastAsia="바탕"/>
                <w:color w:val="000000" w:themeColor="text1"/>
                <w:szCs w:val="24"/>
                <w:lang w:val="en-GB"/>
              </w:rPr>
              <w:t xml:space="preserve">For RACH configuration Option 1, when separate configuration of </w:t>
            </w:r>
            <w:r w:rsidRPr="009B36E0">
              <w:rPr>
                <w:rFonts w:eastAsia="바탕"/>
                <w:i/>
                <w:iCs/>
                <w:color w:val="000000" w:themeColor="text1"/>
                <w:szCs w:val="24"/>
                <w:lang w:val="en-GB"/>
              </w:rPr>
              <w:t>rsrp-ThresholdMsg1-RepetitionNum2/4/8</w:t>
            </w:r>
            <w:r w:rsidRPr="009B36E0">
              <w:rPr>
                <w:rFonts w:eastAsia="바탕"/>
                <w:color w:val="000000" w:themeColor="text1"/>
                <w:szCs w:val="24"/>
                <w:lang w:val="en-GB"/>
              </w:rPr>
              <w:t xml:space="preserve"> for PRACH transmission with preamble repetitions within additional-ROs is not configured, the </w:t>
            </w:r>
            <w:r w:rsidRPr="009B36E0">
              <w:rPr>
                <w:rFonts w:eastAsia="바탕"/>
                <w:i/>
                <w:iCs/>
                <w:color w:val="000000" w:themeColor="text1"/>
                <w:szCs w:val="24"/>
                <w:lang w:val="en-GB"/>
              </w:rPr>
              <w:t>rsrp-ThresholdMsg1-RepetitionNum2/4/8</w:t>
            </w:r>
            <w:r w:rsidRPr="009B36E0">
              <w:rPr>
                <w:rFonts w:eastAsia="바탕"/>
                <w:color w:val="000000" w:themeColor="text1"/>
                <w:szCs w:val="24"/>
                <w:lang w:val="en-GB"/>
              </w:rPr>
              <w:t xml:space="preserve"> configured for PRACH transmission with preamble repetitions within legacy-ROs is reused for additional-ROs.</w:t>
            </w:r>
          </w:p>
        </w:tc>
      </w:tr>
    </w:tbl>
    <w:p w14:paraId="414858C1" w14:textId="77777777" w:rsidR="00CF68C4" w:rsidRDefault="00CF68C4" w:rsidP="00E86B1B">
      <w:pPr>
        <w:widowControl/>
        <w:wordWrap/>
        <w:autoSpaceDE/>
        <w:autoSpaceDN/>
        <w:spacing w:after="0" w:line="276" w:lineRule="auto"/>
        <w:rPr>
          <w:rFonts w:ascii="Times New Roman" w:eastAsia="맑은 고딕" w:hAnsi="Times New Roman" w:cs="Times New Roman"/>
          <w:b/>
          <w:kern w:val="0"/>
          <w:szCs w:val="20"/>
        </w:rPr>
      </w:pPr>
    </w:p>
    <w:p w14:paraId="253F769A" w14:textId="59D446C3" w:rsidR="00083682" w:rsidRPr="00FC332B" w:rsidRDefault="00083682" w:rsidP="00E86B1B">
      <w:pPr>
        <w:widowControl/>
        <w:wordWrap/>
        <w:autoSpaceDE/>
        <w:autoSpaceDN/>
        <w:spacing w:after="0" w:line="276" w:lineRule="auto"/>
        <w:rPr>
          <w:rFonts w:ascii="Times New Roman" w:eastAsia="맑은 고딕" w:hAnsi="Times New Roman" w:cs="Times New Roman"/>
          <w:b/>
          <w:kern w:val="0"/>
          <w:szCs w:val="20"/>
        </w:rPr>
      </w:pPr>
      <w:r w:rsidRPr="00FC332B">
        <w:rPr>
          <w:rFonts w:ascii="Times New Roman" w:eastAsia="맑은 고딕" w:hAnsi="Times New Roman" w:cs="Times New Roman" w:hint="eastAsia"/>
          <w:b/>
          <w:bCs/>
          <w:kern w:val="0"/>
          <w:szCs w:val="20"/>
          <w:u w:val="single"/>
        </w:rPr>
        <w:t>RA triggered by PDCCH order</w:t>
      </w:r>
    </w:p>
    <w:p w14:paraId="4CECEF90" w14:textId="38000C64" w:rsidR="00501F7C" w:rsidRPr="00FC332B" w:rsidRDefault="00083682" w:rsidP="00E86B1B">
      <w:pPr>
        <w:widowControl/>
        <w:wordWrap/>
        <w:autoSpaceDE/>
        <w:autoSpaceDN/>
        <w:spacing w:after="0" w:line="276" w:lineRule="auto"/>
        <w:rPr>
          <w:rFonts w:ascii="Times New Roman" w:eastAsia="맑은 고딕" w:hAnsi="Times New Roman" w:cs="Times New Roman"/>
          <w:bCs/>
          <w:kern w:val="0"/>
          <w:szCs w:val="20"/>
        </w:rPr>
      </w:pPr>
      <w:r w:rsidRPr="00FC332B">
        <w:rPr>
          <w:rFonts w:ascii="Times New Roman" w:eastAsia="맑은 고딕" w:hAnsi="Times New Roman" w:cs="Times New Roman" w:hint="eastAsia"/>
          <w:bCs/>
          <w:kern w:val="0"/>
          <w:szCs w:val="20"/>
        </w:rPr>
        <w:t>In RAN1#119 meeting, it is agreed that f</w:t>
      </w:r>
      <w:r w:rsidRPr="00FC332B">
        <w:rPr>
          <w:rFonts w:ascii="Times New Roman" w:eastAsia="맑은 고딕" w:hAnsi="Times New Roman" w:cs="Times New Roman"/>
          <w:bCs/>
          <w:kern w:val="0"/>
          <w:szCs w:val="20"/>
        </w:rPr>
        <w:t>or CFRA triggered by PDCCH order for SBFD aware-UEs, SBFD-aware UE is explicitly indicated to use additional-RO or legacy-RO via a 1-bit field in the DCI of PDCCH order</w:t>
      </w:r>
      <w:r w:rsidRPr="00FC332B">
        <w:rPr>
          <w:rFonts w:ascii="Times New Roman" w:eastAsia="맑은 고딕" w:hAnsi="Times New Roman" w:cs="Times New Roman" w:hint="eastAsia"/>
          <w:bCs/>
          <w:kern w:val="0"/>
          <w:szCs w:val="20"/>
        </w:rPr>
        <w:t xml:space="preserve">. </w:t>
      </w:r>
      <w:r w:rsidR="00AB0068" w:rsidRPr="00FC332B">
        <w:rPr>
          <w:rFonts w:ascii="Times New Roman" w:eastAsia="맑은 고딕" w:hAnsi="Times New Roman" w:cs="Times New Roman" w:hint="eastAsia"/>
          <w:bCs/>
          <w:kern w:val="0"/>
          <w:szCs w:val="20"/>
        </w:rPr>
        <w:t xml:space="preserve">It should be further </w:t>
      </w:r>
      <w:proofErr w:type="gramStart"/>
      <w:r w:rsidR="00AB0068" w:rsidRPr="00FC332B">
        <w:rPr>
          <w:rFonts w:ascii="Times New Roman" w:eastAsia="맑은 고딕" w:hAnsi="Times New Roman" w:cs="Times New Roman" w:hint="eastAsia"/>
          <w:bCs/>
          <w:kern w:val="0"/>
          <w:szCs w:val="20"/>
        </w:rPr>
        <w:t>clarified that</w:t>
      </w:r>
      <w:proofErr w:type="gramEnd"/>
      <w:r w:rsidR="00AB0068" w:rsidRPr="00FC332B">
        <w:rPr>
          <w:rFonts w:ascii="Times New Roman" w:eastAsia="맑은 고딕" w:hAnsi="Times New Roman" w:cs="Times New Roman" w:hint="eastAsia"/>
          <w:bCs/>
          <w:kern w:val="0"/>
          <w:szCs w:val="20"/>
        </w:rPr>
        <w:t xml:space="preserve"> whether this 1-bit field is valid for CBRA or not. From our understanding, the agreement describes that explicit indication on RO types is not supported </w:t>
      </w:r>
      <w:proofErr w:type="gramStart"/>
      <w:r w:rsidR="00AB0068" w:rsidRPr="00FC332B">
        <w:rPr>
          <w:rFonts w:ascii="Times New Roman" w:eastAsia="맑은 고딕" w:hAnsi="Times New Roman" w:cs="Times New Roman" w:hint="eastAsia"/>
          <w:bCs/>
          <w:kern w:val="0"/>
          <w:szCs w:val="20"/>
        </w:rPr>
        <w:t>for</w:t>
      </w:r>
      <w:proofErr w:type="gramEnd"/>
      <w:r w:rsidR="00AB0068" w:rsidRPr="00FC332B">
        <w:rPr>
          <w:rFonts w:ascii="Times New Roman" w:eastAsia="맑은 고딕" w:hAnsi="Times New Roman" w:cs="Times New Roman" w:hint="eastAsia"/>
          <w:bCs/>
          <w:kern w:val="0"/>
          <w:szCs w:val="20"/>
        </w:rPr>
        <w:t xml:space="preserve"> CBRA.</w:t>
      </w:r>
      <w:r w:rsidR="00501F7C" w:rsidRPr="00FC332B">
        <w:rPr>
          <w:rFonts w:ascii="Times New Roman" w:eastAsia="맑은 고딕" w:hAnsi="Times New Roman" w:cs="Times New Roman" w:hint="eastAsia"/>
          <w:bCs/>
          <w:kern w:val="0"/>
          <w:szCs w:val="20"/>
        </w:rPr>
        <w:t xml:space="preserve"> </w:t>
      </w:r>
    </w:p>
    <w:p w14:paraId="70677B0F" w14:textId="4348DDFE" w:rsidR="00AB0068" w:rsidRPr="00FC332B" w:rsidRDefault="00AB0068" w:rsidP="00E86B1B">
      <w:pPr>
        <w:widowControl/>
        <w:wordWrap/>
        <w:autoSpaceDE/>
        <w:autoSpaceDN/>
        <w:spacing w:after="0" w:line="276" w:lineRule="auto"/>
        <w:rPr>
          <w:rFonts w:ascii="Times New Roman" w:eastAsia="맑은 고딕" w:hAnsi="Times New Roman" w:cs="Times New Roman"/>
          <w:bCs/>
          <w:kern w:val="0"/>
          <w:szCs w:val="20"/>
        </w:rPr>
      </w:pPr>
    </w:p>
    <w:p w14:paraId="1A8F02AA" w14:textId="4BBE34F0" w:rsidR="00AB0068" w:rsidRPr="00FC332B" w:rsidRDefault="00AB0068" w:rsidP="00E86B1B">
      <w:pPr>
        <w:widowControl/>
        <w:wordWrap/>
        <w:autoSpaceDE/>
        <w:autoSpaceDN/>
        <w:spacing w:after="0" w:line="276" w:lineRule="auto"/>
        <w:rPr>
          <w:rFonts w:ascii="Times New Roman" w:eastAsia="맑은 고딕" w:hAnsi="Times New Roman" w:cs="Times New Roman"/>
          <w:b/>
          <w:kern w:val="0"/>
          <w:szCs w:val="20"/>
        </w:rPr>
      </w:pPr>
      <w:bookmarkStart w:id="8" w:name="_Hlk194059213"/>
      <w:r w:rsidRPr="00FC332B">
        <w:rPr>
          <w:rFonts w:ascii="Times New Roman" w:eastAsia="맑은 고딕" w:hAnsi="Times New Roman" w:cs="Times New Roman" w:hint="eastAsia"/>
          <w:b/>
          <w:kern w:val="0"/>
          <w:szCs w:val="20"/>
        </w:rPr>
        <w:t>Proposal</w:t>
      </w:r>
      <w:r w:rsidR="00501F7C" w:rsidRPr="00FC332B">
        <w:rPr>
          <w:rFonts w:ascii="Times New Roman" w:eastAsia="맑은 고딕" w:hAnsi="Times New Roman" w:cs="Times New Roman" w:hint="eastAsia"/>
          <w:b/>
          <w:kern w:val="0"/>
          <w:szCs w:val="20"/>
        </w:rPr>
        <w:t xml:space="preserve"> </w:t>
      </w:r>
      <w:r w:rsidR="00FC332B" w:rsidRPr="00FC332B">
        <w:rPr>
          <w:rFonts w:ascii="Times New Roman" w:eastAsia="맑은 고딕" w:hAnsi="Times New Roman" w:cs="Times New Roman" w:hint="eastAsia"/>
          <w:b/>
          <w:kern w:val="0"/>
          <w:szCs w:val="20"/>
        </w:rPr>
        <w:t>4</w:t>
      </w:r>
      <w:r w:rsidRPr="00FC332B">
        <w:rPr>
          <w:rFonts w:ascii="Times New Roman" w:eastAsia="맑은 고딕" w:hAnsi="Times New Roman" w:cs="Times New Roman" w:hint="eastAsia"/>
          <w:b/>
          <w:kern w:val="0"/>
          <w:szCs w:val="20"/>
        </w:rPr>
        <w:t xml:space="preserve">: </w:t>
      </w:r>
      <w:r w:rsidR="002C4D0F" w:rsidRPr="00FC332B">
        <w:rPr>
          <w:rFonts w:ascii="Times New Roman" w:eastAsia="맑은 고딕" w:hAnsi="Times New Roman" w:cs="Times New Roman" w:hint="eastAsia"/>
          <w:b/>
          <w:kern w:val="0"/>
          <w:szCs w:val="20"/>
        </w:rPr>
        <w:t xml:space="preserve">RAN1 to conclude that </w:t>
      </w:r>
      <w:r w:rsidR="00543394" w:rsidRPr="00FC332B">
        <w:rPr>
          <w:rFonts w:ascii="Times New Roman" w:eastAsia="맑은 고딕" w:hAnsi="Times New Roman" w:cs="Times New Roman" w:hint="eastAsia"/>
          <w:b/>
          <w:kern w:val="0"/>
          <w:szCs w:val="20"/>
        </w:rPr>
        <w:t>the explicit indication for additional-RO or legacy-RO is not supported</w:t>
      </w:r>
      <w:r w:rsidR="002C4D0F" w:rsidRPr="00FC332B">
        <w:rPr>
          <w:rFonts w:ascii="Times New Roman" w:eastAsia="맑은 고딕" w:hAnsi="Times New Roman" w:cs="Times New Roman" w:hint="eastAsia"/>
          <w:b/>
          <w:kern w:val="0"/>
          <w:szCs w:val="20"/>
        </w:rPr>
        <w:t xml:space="preserve"> for CBRA triggered by PDCCH order</w:t>
      </w:r>
      <w:r w:rsidR="00543394" w:rsidRPr="00FC332B">
        <w:rPr>
          <w:rFonts w:ascii="Times New Roman" w:eastAsia="맑은 고딕" w:hAnsi="Times New Roman" w:cs="Times New Roman" w:hint="eastAsia"/>
          <w:b/>
          <w:kern w:val="0"/>
          <w:szCs w:val="20"/>
        </w:rPr>
        <w:t>.</w:t>
      </w:r>
    </w:p>
    <w:bookmarkEnd w:id="8"/>
    <w:p w14:paraId="1EB40CAF" w14:textId="77777777" w:rsidR="00501F7C" w:rsidRPr="00FC332B" w:rsidRDefault="00501F7C" w:rsidP="00E86B1B">
      <w:pPr>
        <w:widowControl/>
        <w:wordWrap/>
        <w:autoSpaceDE/>
        <w:autoSpaceDN/>
        <w:spacing w:after="0" w:line="276" w:lineRule="auto"/>
        <w:rPr>
          <w:rFonts w:ascii="Times New Roman" w:eastAsia="맑은 고딕" w:hAnsi="Times New Roman" w:cs="Times New Roman"/>
          <w:bCs/>
          <w:kern w:val="0"/>
          <w:szCs w:val="20"/>
        </w:rPr>
      </w:pPr>
    </w:p>
    <w:p w14:paraId="271CCC18" w14:textId="412D7746" w:rsidR="00501F7C" w:rsidRPr="00FC332B" w:rsidRDefault="00501F7C" w:rsidP="00E86B1B">
      <w:pPr>
        <w:widowControl/>
        <w:wordWrap/>
        <w:autoSpaceDE/>
        <w:autoSpaceDN/>
        <w:spacing w:after="0" w:line="276" w:lineRule="auto"/>
        <w:rPr>
          <w:rFonts w:ascii="Times New Roman" w:eastAsia="맑은 고딕" w:hAnsi="Times New Roman" w:cs="Times New Roman"/>
          <w:bCs/>
          <w:kern w:val="0"/>
          <w:szCs w:val="20"/>
        </w:rPr>
      </w:pPr>
      <w:r w:rsidRPr="00FC332B">
        <w:rPr>
          <w:rFonts w:ascii="Times New Roman" w:eastAsia="맑은 고딕" w:hAnsi="Times New Roman" w:cs="Times New Roman" w:hint="eastAsia"/>
          <w:bCs/>
          <w:kern w:val="0"/>
          <w:szCs w:val="20"/>
        </w:rPr>
        <w:t xml:space="preserve">For the legacy CFRA </w:t>
      </w:r>
      <w:r w:rsidRPr="00FC332B">
        <w:rPr>
          <w:rFonts w:ascii="Times New Roman" w:eastAsia="맑은 고딕" w:hAnsi="Times New Roman" w:cs="Times New Roman"/>
          <w:bCs/>
          <w:kern w:val="0"/>
          <w:szCs w:val="20"/>
        </w:rPr>
        <w:t>triggered</w:t>
      </w:r>
      <w:r w:rsidRPr="00FC332B">
        <w:rPr>
          <w:rFonts w:ascii="Times New Roman" w:eastAsia="맑은 고딕" w:hAnsi="Times New Roman" w:cs="Times New Roman" w:hint="eastAsia"/>
          <w:bCs/>
          <w:kern w:val="0"/>
          <w:szCs w:val="20"/>
        </w:rPr>
        <w:t xml:space="preserve"> by PDCCH order, the UE can be explicitly indicated to transmit the </w:t>
      </w:r>
      <w:proofErr w:type="gramStart"/>
      <w:r w:rsidRPr="00FC332B">
        <w:rPr>
          <w:rFonts w:ascii="Times New Roman" w:eastAsia="맑은 고딕" w:hAnsi="Times New Roman" w:cs="Times New Roman" w:hint="eastAsia"/>
          <w:bCs/>
          <w:kern w:val="0"/>
          <w:szCs w:val="20"/>
        </w:rPr>
        <w:t>random access</w:t>
      </w:r>
      <w:proofErr w:type="gramEnd"/>
      <w:r w:rsidRPr="00FC332B">
        <w:rPr>
          <w:rFonts w:ascii="Times New Roman" w:eastAsia="맑은 고딕" w:hAnsi="Times New Roman" w:cs="Times New Roman" w:hint="eastAsia"/>
          <w:bCs/>
          <w:kern w:val="0"/>
          <w:szCs w:val="20"/>
        </w:rPr>
        <w:t xml:space="preserve"> preamble in UL or SUL by UL/SUL indicator. For SBFD-aware UE, additional RO is only valid for UL and invalid for SUL. Therefore, if the UE is indicated to transmit preamble in SUL, the 1-bit field indicating additional or legacy RO should not be used</w:t>
      </w:r>
      <w:r w:rsidR="002C4D0F" w:rsidRPr="00FC332B">
        <w:rPr>
          <w:rFonts w:ascii="Times New Roman" w:eastAsia="맑은 고딕" w:hAnsi="Times New Roman" w:cs="Times New Roman" w:hint="eastAsia"/>
          <w:bCs/>
          <w:kern w:val="0"/>
          <w:szCs w:val="20"/>
        </w:rPr>
        <w:t>.</w:t>
      </w:r>
    </w:p>
    <w:p w14:paraId="0BC74691" w14:textId="77777777" w:rsidR="00501F7C" w:rsidRPr="00FC332B" w:rsidRDefault="00501F7C" w:rsidP="00E86B1B">
      <w:pPr>
        <w:widowControl/>
        <w:wordWrap/>
        <w:autoSpaceDE/>
        <w:autoSpaceDN/>
        <w:spacing w:after="0" w:line="276" w:lineRule="auto"/>
        <w:rPr>
          <w:rFonts w:ascii="Times New Roman" w:eastAsia="맑은 고딕" w:hAnsi="Times New Roman" w:cs="Times New Roman"/>
          <w:bCs/>
          <w:kern w:val="0"/>
          <w:szCs w:val="20"/>
        </w:rPr>
      </w:pPr>
    </w:p>
    <w:p w14:paraId="01293F7F" w14:textId="289C9812" w:rsidR="00543394" w:rsidRPr="00FC332B" w:rsidRDefault="00543394" w:rsidP="00543394">
      <w:pPr>
        <w:widowControl/>
        <w:wordWrap/>
        <w:autoSpaceDE/>
        <w:autoSpaceDN/>
        <w:spacing w:after="0" w:line="276" w:lineRule="auto"/>
        <w:rPr>
          <w:rFonts w:ascii="Times New Roman" w:eastAsia="맑은 고딕" w:hAnsi="Times New Roman" w:cs="Times New Roman"/>
          <w:b/>
          <w:kern w:val="0"/>
          <w:szCs w:val="20"/>
        </w:rPr>
      </w:pPr>
      <w:bookmarkStart w:id="9" w:name="_Hlk194059216"/>
      <w:r w:rsidRPr="00FC332B">
        <w:rPr>
          <w:rFonts w:ascii="Times New Roman" w:eastAsia="맑은 고딕" w:hAnsi="Times New Roman" w:cs="Times New Roman" w:hint="eastAsia"/>
          <w:b/>
          <w:kern w:val="0"/>
          <w:szCs w:val="20"/>
        </w:rPr>
        <w:t xml:space="preserve">Proposal </w:t>
      </w:r>
      <w:r w:rsidR="00FC332B" w:rsidRPr="00FC332B">
        <w:rPr>
          <w:rFonts w:ascii="Times New Roman" w:eastAsia="맑은 고딕" w:hAnsi="Times New Roman" w:cs="Times New Roman" w:hint="eastAsia"/>
          <w:b/>
          <w:kern w:val="0"/>
          <w:szCs w:val="20"/>
        </w:rPr>
        <w:t>5</w:t>
      </w:r>
      <w:r w:rsidRPr="00FC332B">
        <w:rPr>
          <w:rFonts w:ascii="Times New Roman" w:eastAsia="맑은 고딕" w:hAnsi="Times New Roman" w:cs="Times New Roman" w:hint="eastAsia"/>
          <w:b/>
          <w:kern w:val="0"/>
          <w:szCs w:val="20"/>
        </w:rPr>
        <w:t>: For CFRA triggered by PDCCH order, the explicit indication for additional-RO or legacy-RO is invalid if SUL</w:t>
      </w:r>
      <w:r w:rsidR="002C4D0F" w:rsidRPr="00FC332B">
        <w:rPr>
          <w:rFonts w:ascii="Times New Roman" w:eastAsia="맑은 고딕" w:hAnsi="Times New Roman" w:cs="Times New Roman" w:hint="eastAsia"/>
          <w:b/>
          <w:kern w:val="0"/>
          <w:szCs w:val="20"/>
        </w:rPr>
        <w:t xml:space="preserve"> is indicated.</w:t>
      </w:r>
    </w:p>
    <w:bookmarkEnd w:id="9"/>
    <w:p w14:paraId="7A2720B8" w14:textId="77777777" w:rsidR="006030CA" w:rsidRPr="002C4D0F" w:rsidRDefault="006030CA" w:rsidP="00E86B1B">
      <w:pPr>
        <w:widowControl/>
        <w:wordWrap/>
        <w:autoSpaceDE/>
        <w:autoSpaceDN/>
        <w:spacing w:after="0" w:line="276" w:lineRule="auto"/>
        <w:rPr>
          <w:rFonts w:ascii="Times New Roman" w:eastAsia="맑은 고딕" w:hAnsi="Times New Roman" w:cs="Times New Roman"/>
          <w:bCs/>
          <w:color w:val="0000FF"/>
          <w:kern w:val="0"/>
          <w:szCs w:val="20"/>
        </w:rPr>
      </w:pPr>
    </w:p>
    <w:p w14:paraId="5CB3F95B" w14:textId="26646648" w:rsidR="00A867F5" w:rsidRPr="00083682" w:rsidRDefault="00A867F5" w:rsidP="00A867F5">
      <w:pPr>
        <w:widowControl/>
        <w:wordWrap/>
        <w:autoSpaceDE/>
        <w:autoSpaceDN/>
        <w:spacing w:after="0" w:line="276" w:lineRule="auto"/>
        <w:contextualSpacing/>
        <w:rPr>
          <w:rFonts w:ascii="Times New Roman" w:eastAsia="맑은 고딕" w:hAnsi="Times New Roman" w:cs="Times New Roman"/>
          <w:b/>
          <w:bCs/>
          <w:kern w:val="0"/>
          <w:szCs w:val="20"/>
          <w:u w:val="single"/>
        </w:rPr>
      </w:pPr>
      <w:r w:rsidRPr="00083682">
        <w:rPr>
          <w:rFonts w:ascii="Times New Roman" w:eastAsia="맑은 고딕" w:hAnsi="Times New Roman" w:cs="Times New Roman" w:hint="eastAsia"/>
          <w:b/>
          <w:bCs/>
          <w:kern w:val="0"/>
          <w:szCs w:val="20"/>
          <w:u w:val="single"/>
        </w:rPr>
        <w:t>PRACH power control</w:t>
      </w:r>
    </w:p>
    <w:p w14:paraId="51516A00" w14:textId="649DCB05" w:rsidR="00A867F5" w:rsidRPr="00083682" w:rsidRDefault="007A3DF7" w:rsidP="00A867F5">
      <w:pPr>
        <w:widowControl/>
        <w:wordWrap/>
        <w:autoSpaceDE/>
        <w:autoSpaceDN/>
        <w:spacing w:after="0" w:line="276" w:lineRule="auto"/>
        <w:contextualSpacing/>
        <w:rPr>
          <w:rFonts w:ascii="Times New Roman" w:eastAsia="맑은 고딕" w:hAnsi="Times New Roman" w:cs="Times New Roman"/>
          <w:kern w:val="0"/>
          <w:szCs w:val="20"/>
        </w:rPr>
      </w:pPr>
      <w:r w:rsidRPr="00083682">
        <w:rPr>
          <w:rFonts w:ascii="Times New Roman" w:eastAsia="맑은 고딕" w:hAnsi="Times New Roman" w:cs="Times New Roman"/>
          <w:kern w:val="0"/>
          <w:szCs w:val="20"/>
        </w:rPr>
        <w:t xml:space="preserve">In RAN1#120 meeting, two alternatives for power ramping procedure when a SBFD-aware UE switches form additional-ROs to legacy-ROs (or vice versa) has been discussed, which are </w:t>
      </w:r>
    </w:p>
    <w:p w14:paraId="14827654" w14:textId="5157B298" w:rsidR="007A3DF7" w:rsidRPr="00083682" w:rsidRDefault="007A3DF7" w:rsidP="007A3DF7">
      <w:pPr>
        <w:pStyle w:val="a7"/>
        <w:widowControl/>
        <w:numPr>
          <w:ilvl w:val="0"/>
          <w:numId w:val="7"/>
        </w:numPr>
        <w:wordWrap/>
        <w:autoSpaceDE/>
        <w:autoSpaceDN/>
        <w:spacing w:after="0" w:line="276" w:lineRule="auto"/>
        <w:ind w:leftChars="0"/>
        <w:contextualSpacing/>
        <w:rPr>
          <w:rFonts w:ascii="Times New Roman" w:eastAsia="맑은 고딕" w:hAnsi="Times New Roman" w:cs="Times New Roman"/>
          <w:kern w:val="0"/>
          <w:szCs w:val="20"/>
        </w:rPr>
      </w:pPr>
      <w:r w:rsidRPr="00083682">
        <w:rPr>
          <w:rFonts w:ascii="Times New Roman" w:eastAsia="맑은 고딕" w:hAnsi="Times New Roman" w:cs="Times New Roman" w:hint="eastAsia"/>
          <w:kern w:val="0"/>
          <w:szCs w:val="20"/>
        </w:rPr>
        <w:t>A</w:t>
      </w:r>
      <w:r w:rsidRPr="00083682">
        <w:rPr>
          <w:rFonts w:ascii="Times New Roman" w:eastAsia="맑은 고딕" w:hAnsi="Times New Roman" w:cs="Times New Roman"/>
          <w:kern w:val="0"/>
          <w:szCs w:val="20"/>
        </w:rPr>
        <w:t>lt-1: Increase the power ramping counter</w:t>
      </w:r>
    </w:p>
    <w:p w14:paraId="2C6B455D" w14:textId="7D66D2AD" w:rsidR="007A3DF7" w:rsidRPr="00083682" w:rsidRDefault="007A3DF7" w:rsidP="007A3DF7">
      <w:pPr>
        <w:pStyle w:val="a7"/>
        <w:widowControl/>
        <w:numPr>
          <w:ilvl w:val="0"/>
          <w:numId w:val="7"/>
        </w:numPr>
        <w:wordWrap/>
        <w:autoSpaceDE/>
        <w:autoSpaceDN/>
        <w:spacing w:after="0" w:line="276" w:lineRule="auto"/>
        <w:ind w:leftChars="0"/>
        <w:contextualSpacing/>
        <w:rPr>
          <w:rFonts w:ascii="Times New Roman" w:eastAsia="맑은 고딕" w:hAnsi="Times New Roman" w:cs="Times New Roman"/>
          <w:kern w:val="0"/>
          <w:szCs w:val="20"/>
        </w:rPr>
      </w:pPr>
      <w:r w:rsidRPr="00083682">
        <w:rPr>
          <w:rFonts w:ascii="Times New Roman" w:eastAsia="맑은 고딕" w:hAnsi="Times New Roman" w:cs="Times New Roman" w:hint="eastAsia"/>
          <w:kern w:val="0"/>
          <w:szCs w:val="20"/>
        </w:rPr>
        <w:t>A</w:t>
      </w:r>
      <w:r w:rsidRPr="00083682">
        <w:rPr>
          <w:rFonts w:ascii="Times New Roman" w:eastAsia="맑은 고딕" w:hAnsi="Times New Roman" w:cs="Times New Roman"/>
          <w:kern w:val="0"/>
          <w:szCs w:val="20"/>
        </w:rPr>
        <w:t>lt-2: Reset the power ramping</w:t>
      </w:r>
    </w:p>
    <w:p w14:paraId="35AA8174" w14:textId="1CB4473F" w:rsidR="008A3247" w:rsidRPr="00083682" w:rsidRDefault="008A3247" w:rsidP="00A867F5">
      <w:pPr>
        <w:widowControl/>
        <w:wordWrap/>
        <w:autoSpaceDE/>
        <w:autoSpaceDN/>
        <w:spacing w:after="0" w:line="276" w:lineRule="auto"/>
        <w:contextualSpacing/>
        <w:rPr>
          <w:rFonts w:ascii="Times New Roman" w:eastAsia="맑은 고딕" w:hAnsi="Times New Roman" w:cs="Times New Roman"/>
          <w:kern w:val="0"/>
          <w:szCs w:val="20"/>
        </w:rPr>
      </w:pPr>
      <w:r w:rsidRPr="00083682">
        <w:rPr>
          <w:rFonts w:ascii="Times New Roman" w:eastAsia="맑은 고딕" w:hAnsi="Times New Roman" w:cs="Times New Roman"/>
          <w:kern w:val="0"/>
          <w:szCs w:val="20"/>
        </w:rPr>
        <w:t xml:space="preserve">As discussed earlier, </w:t>
      </w:r>
      <w:r w:rsidR="009B7CAE" w:rsidRPr="00083682">
        <w:rPr>
          <w:rFonts w:ascii="Times New Roman" w:eastAsia="맑은 고딕" w:hAnsi="Times New Roman" w:cs="Times New Roman"/>
          <w:kern w:val="0"/>
          <w:szCs w:val="20"/>
        </w:rPr>
        <w:t xml:space="preserve">it would be typical configuration that long preamble format is configured for additional </w:t>
      </w:r>
      <w:proofErr w:type="gramStart"/>
      <w:r w:rsidR="009B7CAE" w:rsidRPr="00083682">
        <w:rPr>
          <w:rFonts w:ascii="Times New Roman" w:eastAsia="맑은 고딕" w:hAnsi="Times New Roman" w:cs="Times New Roman"/>
          <w:kern w:val="0"/>
          <w:szCs w:val="20"/>
        </w:rPr>
        <w:t>ROs</w:t>
      </w:r>
      <w:proofErr w:type="gramEnd"/>
      <w:r w:rsidR="009B7CAE" w:rsidRPr="00083682">
        <w:rPr>
          <w:rFonts w:ascii="Times New Roman" w:eastAsia="맑은 고딕" w:hAnsi="Times New Roman" w:cs="Times New Roman"/>
          <w:kern w:val="0"/>
          <w:szCs w:val="20"/>
        </w:rPr>
        <w:t xml:space="preserve"> and the short preamble format is configured for legacy ROs. </w:t>
      </w:r>
      <w:r w:rsidR="00C2462E" w:rsidRPr="00083682">
        <w:rPr>
          <w:rFonts w:ascii="Times New Roman" w:eastAsia="맑은 고딕" w:hAnsi="Times New Roman" w:cs="Times New Roman"/>
          <w:kern w:val="0"/>
          <w:szCs w:val="20"/>
        </w:rPr>
        <w:t>Based on this a</w:t>
      </w:r>
      <w:r w:rsidR="004F6514" w:rsidRPr="00083682">
        <w:rPr>
          <w:rFonts w:ascii="Times New Roman" w:eastAsia="맑은 고딕" w:hAnsi="Times New Roman" w:cs="Times New Roman"/>
          <w:kern w:val="0"/>
          <w:szCs w:val="20"/>
        </w:rPr>
        <w:t>ssum</w:t>
      </w:r>
      <w:r w:rsidR="00C2462E" w:rsidRPr="00083682">
        <w:rPr>
          <w:rFonts w:ascii="Times New Roman" w:eastAsia="맑은 고딕" w:hAnsi="Times New Roman" w:cs="Times New Roman"/>
          <w:kern w:val="0"/>
          <w:szCs w:val="20"/>
        </w:rPr>
        <w:t>ption</w:t>
      </w:r>
      <w:r w:rsidR="004F6514" w:rsidRPr="00083682">
        <w:rPr>
          <w:rFonts w:ascii="Times New Roman" w:eastAsia="맑은 고딕" w:hAnsi="Times New Roman" w:cs="Times New Roman"/>
          <w:kern w:val="0"/>
          <w:szCs w:val="20"/>
        </w:rPr>
        <w:t xml:space="preserve">, Alt-1 </w:t>
      </w:r>
      <w:r w:rsidR="00506210" w:rsidRPr="00083682">
        <w:rPr>
          <w:rFonts w:ascii="Times New Roman" w:eastAsia="맑은 고딕" w:hAnsi="Times New Roman" w:cs="Times New Roman"/>
          <w:kern w:val="0"/>
          <w:szCs w:val="20"/>
        </w:rPr>
        <w:t>would</w:t>
      </w:r>
      <w:r w:rsidR="004F6514" w:rsidRPr="00083682">
        <w:rPr>
          <w:rFonts w:ascii="Times New Roman" w:eastAsia="맑은 고딕" w:hAnsi="Times New Roman" w:cs="Times New Roman"/>
          <w:kern w:val="0"/>
          <w:szCs w:val="20"/>
        </w:rPr>
        <w:t xml:space="preserve"> not</w:t>
      </w:r>
      <w:r w:rsidR="00506210" w:rsidRPr="00083682">
        <w:rPr>
          <w:rFonts w:ascii="Times New Roman" w:eastAsia="맑은 고딕" w:hAnsi="Times New Roman" w:cs="Times New Roman"/>
          <w:kern w:val="0"/>
          <w:szCs w:val="20"/>
        </w:rPr>
        <w:t xml:space="preserve"> be</w:t>
      </w:r>
      <w:r w:rsidR="004F6514" w:rsidRPr="00083682">
        <w:rPr>
          <w:rFonts w:ascii="Times New Roman" w:eastAsia="맑은 고딕" w:hAnsi="Times New Roman" w:cs="Times New Roman"/>
          <w:kern w:val="0"/>
          <w:szCs w:val="20"/>
        </w:rPr>
        <w:t xml:space="preserve"> feasible. </w:t>
      </w:r>
      <w:r w:rsidR="00FC2D6E" w:rsidRPr="00083682">
        <w:rPr>
          <w:rFonts w:ascii="Times New Roman" w:eastAsia="맑은 고딕" w:hAnsi="Times New Roman" w:cs="Times New Roman"/>
          <w:kern w:val="0"/>
          <w:szCs w:val="20"/>
        </w:rPr>
        <w:t>Furthermore,</w:t>
      </w:r>
      <w:r w:rsidR="004F3C2D" w:rsidRPr="00083682">
        <w:rPr>
          <w:rFonts w:ascii="Times New Roman" w:eastAsia="맑은 고딕" w:hAnsi="Times New Roman" w:cs="Times New Roman"/>
          <w:kern w:val="0"/>
          <w:szCs w:val="20"/>
        </w:rPr>
        <w:t xml:space="preserve"> switching from additional ROs to legacy ROs </w:t>
      </w:r>
      <w:r w:rsidR="00F62502" w:rsidRPr="00083682">
        <w:rPr>
          <w:rFonts w:ascii="Times New Roman" w:eastAsia="맑은 고딕" w:hAnsi="Times New Roman" w:cs="Times New Roman"/>
          <w:kern w:val="0"/>
          <w:szCs w:val="20"/>
        </w:rPr>
        <w:t xml:space="preserve">can be </w:t>
      </w:r>
      <w:r w:rsidR="00FC2D6E" w:rsidRPr="00083682">
        <w:rPr>
          <w:rFonts w:ascii="Times New Roman" w:eastAsia="맑은 고딕" w:hAnsi="Times New Roman" w:cs="Times New Roman"/>
          <w:kern w:val="0"/>
          <w:szCs w:val="20"/>
        </w:rPr>
        <w:t>considered</w:t>
      </w:r>
      <w:r w:rsidR="00F62502" w:rsidRPr="00083682">
        <w:rPr>
          <w:rFonts w:ascii="Times New Roman" w:eastAsia="맑은 고딕" w:hAnsi="Times New Roman" w:cs="Times New Roman"/>
          <w:kern w:val="0"/>
          <w:szCs w:val="20"/>
        </w:rPr>
        <w:t xml:space="preserve"> as fallback operation from SBFD to legacy. </w:t>
      </w:r>
      <w:r w:rsidR="00042F90" w:rsidRPr="00083682">
        <w:rPr>
          <w:rFonts w:ascii="Times New Roman" w:eastAsia="맑은 고딕" w:hAnsi="Times New Roman" w:cs="Times New Roman"/>
          <w:kern w:val="0"/>
          <w:szCs w:val="20"/>
        </w:rPr>
        <w:t xml:space="preserve">In this </w:t>
      </w:r>
      <w:r w:rsidR="00D5173C" w:rsidRPr="00083682">
        <w:rPr>
          <w:rFonts w:ascii="Times New Roman" w:eastAsia="맑은 고딕" w:hAnsi="Times New Roman" w:cs="Times New Roman"/>
          <w:kern w:val="0"/>
          <w:szCs w:val="20"/>
        </w:rPr>
        <w:t>scenario</w:t>
      </w:r>
      <w:r w:rsidR="00042F90" w:rsidRPr="00083682">
        <w:rPr>
          <w:rFonts w:ascii="Times New Roman" w:eastAsia="맑은 고딕" w:hAnsi="Times New Roman" w:cs="Times New Roman"/>
          <w:kern w:val="0"/>
          <w:szCs w:val="20"/>
        </w:rPr>
        <w:t xml:space="preserve">, it is </w:t>
      </w:r>
      <w:proofErr w:type="gramStart"/>
      <w:r w:rsidR="00042F90" w:rsidRPr="00083682">
        <w:rPr>
          <w:rFonts w:ascii="Times New Roman" w:eastAsia="맑은 고딕" w:hAnsi="Times New Roman" w:cs="Times New Roman"/>
          <w:kern w:val="0"/>
          <w:szCs w:val="20"/>
        </w:rPr>
        <w:t>more</w:t>
      </w:r>
      <w:proofErr w:type="gramEnd"/>
      <w:r w:rsidR="00042F90" w:rsidRPr="00083682">
        <w:rPr>
          <w:rFonts w:ascii="Times New Roman" w:eastAsia="맑은 고딕" w:hAnsi="Times New Roman" w:cs="Times New Roman"/>
          <w:kern w:val="0"/>
          <w:szCs w:val="20"/>
        </w:rPr>
        <w:t xml:space="preserve"> reasonable </w:t>
      </w:r>
      <w:r w:rsidR="00DD1A7A" w:rsidRPr="00083682">
        <w:rPr>
          <w:rFonts w:ascii="Times New Roman" w:eastAsia="맑은 고딕" w:hAnsi="Times New Roman" w:cs="Times New Roman"/>
          <w:kern w:val="0"/>
          <w:szCs w:val="20"/>
        </w:rPr>
        <w:t xml:space="preserve">approach </w:t>
      </w:r>
      <w:r w:rsidR="00042F90" w:rsidRPr="00083682">
        <w:rPr>
          <w:rFonts w:ascii="Times New Roman" w:eastAsia="맑은 고딕" w:hAnsi="Times New Roman" w:cs="Times New Roman"/>
          <w:kern w:val="0"/>
          <w:szCs w:val="20"/>
        </w:rPr>
        <w:t>to reset the power ramping counter</w:t>
      </w:r>
      <w:r w:rsidR="00C40B65" w:rsidRPr="00083682">
        <w:rPr>
          <w:rFonts w:ascii="Times New Roman" w:eastAsia="맑은 고딕" w:hAnsi="Times New Roman" w:cs="Times New Roman"/>
          <w:kern w:val="0"/>
          <w:szCs w:val="20"/>
        </w:rPr>
        <w:t>.</w:t>
      </w:r>
    </w:p>
    <w:p w14:paraId="35F21C83" w14:textId="77777777" w:rsidR="008A3247" w:rsidRPr="00083682" w:rsidRDefault="008A3247" w:rsidP="00A867F5">
      <w:pPr>
        <w:widowControl/>
        <w:wordWrap/>
        <w:autoSpaceDE/>
        <w:autoSpaceDN/>
        <w:spacing w:after="0" w:line="276" w:lineRule="auto"/>
        <w:contextualSpacing/>
        <w:rPr>
          <w:rFonts w:ascii="Times New Roman" w:eastAsia="맑은 고딕" w:hAnsi="Times New Roman" w:cs="Times New Roman"/>
          <w:kern w:val="0"/>
          <w:szCs w:val="20"/>
        </w:rPr>
      </w:pPr>
    </w:p>
    <w:p w14:paraId="1A7CDADE" w14:textId="6EF46678" w:rsidR="007F2ACC" w:rsidRPr="00083682" w:rsidRDefault="00A867F5" w:rsidP="007F2ACC">
      <w:pPr>
        <w:widowControl/>
        <w:wordWrap/>
        <w:autoSpaceDE/>
        <w:autoSpaceDN/>
        <w:spacing w:after="0" w:line="276" w:lineRule="auto"/>
        <w:contextualSpacing/>
        <w:rPr>
          <w:rFonts w:ascii="Times New Roman" w:eastAsia="맑은 고딕" w:hAnsi="Times New Roman" w:cs="Times New Roman"/>
          <w:b/>
          <w:bCs/>
          <w:kern w:val="0"/>
          <w:szCs w:val="20"/>
        </w:rPr>
      </w:pPr>
      <w:bookmarkStart w:id="10" w:name="_Hlk194059219"/>
      <w:r w:rsidRPr="00083682">
        <w:rPr>
          <w:rFonts w:ascii="Times New Roman" w:eastAsia="맑은 고딕" w:hAnsi="Times New Roman" w:cs="Times New Roman" w:hint="eastAsia"/>
          <w:b/>
          <w:bCs/>
          <w:kern w:val="0"/>
          <w:szCs w:val="20"/>
        </w:rPr>
        <w:lastRenderedPageBreak/>
        <w:t>Proposal</w:t>
      </w:r>
      <w:r w:rsidR="007F2ACC" w:rsidRPr="00083682">
        <w:rPr>
          <w:rFonts w:ascii="Times New Roman" w:eastAsia="맑은 고딕" w:hAnsi="Times New Roman" w:cs="Times New Roman"/>
          <w:b/>
          <w:bCs/>
          <w:kern w:val="0"/>
          <w:szCs w:val="20"/>
        </w:rPr>
        <w:t xml:space="preserve"> </w:t>
      </w:r>
      <w:r w:rsidR="00B400A8">
        <w:rPr>
          <w:rFonts w:ascii="Times New Roman" w:eastAsia="맑은 고딕" w:hAnsi="Times New Roman" w:cs="Times New Roman" w:hint="eastAsia"/>
          <w:b/>
          <w:bCs/>
          <w:kern w:val="0"/>
          <w:szCs w:val="20"/>
        </w:rPr>
        <w:t>6</w:t>
      </w:r>
      <w:r w:rsidR="007F2ACC" w:rsidRPr="00083682">
        <w:rPr>
          <w:rFonts w:ascii="Times New Roman" w:eastAsia="맑은 고딕" w:hAnsi="Times New Roman" w:cs="Times New Roman"/>
          <w:b/>
          <w:bCs/>
          <w:kern w:val="0"/>
          <w:szCs w:val="20"/>
        </w:rPr>
        <w:t xml:space="preserve">: When a </w:t>
      </w:r>
      <w:proofErr w:type="gramStart"/>
      <w:r w:rsidR="007F2ACC" w:rsidRPr="00083682">
        <w:rPr>
          <w:rFonts w:ascii="Times New Roman" w:eastAsia="맑은 고딕" w:hAnsi="Times New Roman" w:cs="Times New Roman"/>
          <w:b/>
          <w:bCs/>
          <w:kern w:val="0"/>
          <w:szCs w:val="20"/>
        </w:rPr>
        <w:t>SBFD-aware</w:t>
      </w:r>
      <w:proofErr w:type="gramEnd"/>
      <w:r w:rsidR="007F2ACC" w:rsidRPr="00083682">
        <w:rPr>
          <w:rFonts w:ascii="Times New Roman" w:eastAsia="맑은 고딕" w:hAnsi="Times New Roman" w:cs="Times New Roman"/>
          <w:b/>
          <w:bCs/>
          <w:kern w:val="0"/>
          <w:szCs w:val="20"/>
        </w:rPr>
        <w:t xml:space="preserve"> UE switches from additional-ROs to legacy-ROs in PRACH transmission re-attempt in one RACH procedure, the </w:t>
      </w:r>
      <w:proofErr w:type="gramStart"/>
      <w:r w:rsidR="007F2ACC" w:rsidRPr="00083682">
        <w:rPr>
          <w:rFonts w:ascii="Times New Roman" w:eastAsia="맑은 고딕" w:hAnsi="Times New Roman" w:cs="Times New Roman"/>
          <w:b/>
          <w:bCs/>
          <w:kern w:val="0"/>
          <w:szCs w:val="20"/>
        </w:rPr>
        <w:t>following</w:t>
      </w:r>
      <w:r w:rsidR="00CD1835">
        <w:rPr>
          <w:rFonts w:ascii="Times New Roman" w:eastAsia="맑은 고딕" w:hAnsi="Times New Roman" w:cs="Times New Roman" w:hint="eastAsia"/>
          <w:b/>
          <w:bCs/>
          <w:kern w:val="0"/>
          <w:szCs w:val="20"/>
        </w:rPr>
        <w:t>s</w:t>
      </w:r>
      <w:proofErr w:type="gramEnd"/>
      <w:r w:rsidR="00CD1835">
        <w:rPr>
          <w:rFonts w:ascii="Times New Roman" w:eastAsia="맑은 고딕" w:hAnsi="Times New Roman" w:cs="Times New Roman" w:hint="eastAsia"/>
          <w:b/>
          <w:bCs/>
          <w:kern w:val="0"/>
          <w:szCs w:val="20"/>
        </w:rPr>
        <w:t xml:space="preserve"> are</w:t>
      </w:r>
      <w:r w:rsidR="007F2ACC" w:rsidRPr="00083682">
        <w:rPr>
          <w:rFonts w:ascii="Times New Roman" w:eastAsia="맑은 고딕" w:hAnsi="Times New Roman" w:cs="Times New Roman"/>
          <w:b/>
          <w:bCs/>
          <w:kern w:val="0"/>
          <w:szCs w:val="20"/>
        </w:rPr>
        <w:t xml:space="preserve"> supported</w:t>
      </w:r>
      <w:r w:rsidR="00FB7848">
        <w:rPr>
          <w:rFonts w:ascii="Times New Roman" w:eastAsia="맑은 고딕" w:hAnsi="Times New Roman" w:cs="Times New Roman" w:hint="eastAsia"/>
          <w:b/>
          <w:bCs/>
          <w:kern w:val="0"/>
          <w:szCs w:val="20"/>
        </w:rPr>
        <w:t>:</w:t>
      </w:r>
    </w:p>
    <w:p w14:paraId="429A9746" w14:textId="15C453FC" w:rsidR="00CD1835" w:rsidRPr="000F5FEA" w:rsidRDefault="00CD1835" w:rsidP="007F2ACC">
      <w:pPr>
        <w:pStyle w:val="a7"/>
        <w:widowControl/>
        <w:numPr>
          <w:ilvl w:val="0"/>
          <w:numId w:val="7"/>
        </w:numPr>
        <w:wordWrap/>
        <w:autoSpaceDE/>
        <w:autoSpaceDN/>
        <w:spacing w:after="0" w:line="276" w:lineRule="auto"/>
        <w:ind w:leftChars="0"/>
        <w:contextualSpacing/>
        <w:rPr>
          <w:rFonts w:ascii="Times New Roman" w:eastAsia="맑은 고딕" w:hAnsi="Times New Roman" w:cs="Times New Roman"/>
          <w:b/>
          <w:bCs/>
          <w:kern w:val="0"/>
          <w:szCs w:val="20"/>
        </w:rPr>
      </w:pPr>
      <w:r w:rsidRPr="000F5FEA">
        <w:rPr>
          <w:rFonts w:ascii="Times New Roman" w:eastAsia="맑은 고딕" w:hAnsi="Times New Roman" w:cs="Times New Roman"/>
          <w:b/>
          <w:bCs/>
          <w:kern w:val="0"/>
          <w:szCs w:val="20"/>
        </w:rPr>
        <w:t>F</w:t>
      </w:r>
      <w:r w:rsidRPr="000F5FEA">
        <w:rPr>
          <w:rFonts w:ascii="Times New Roman" w:eastAsia="맑은 고딕" w:hAnsi="Times New Roman" w:cs="Times New Roman" w:hint="eastAsia"/>
          <w:b/>
          <w:bCs/>
          <w:kern w:val="0"/>
          <w:szCs w:val="20"/>
        </w:rPr>
        <w:t xml:space="preserve">or </w:t>
      </w:r>
      <w:r w:rsidRPr="000F5FEA">
        <w:rPr>
          <w:rFonts w:ascii="Times New Roman" w:eastAsia="맑은 고딕" w:hAnsi="Times New Roman" w:cs="Times New Roman"/>
          <w:b/>
          <w:bCs/>
          <w:kern w:val="0"/>
          <w:szCs w:val="20"/>
        </w:rPr>
        <w:t>RACH configuration Option 1</w:t>
      </w:r>
      <w:r w:rsidRPr="000F5FEA">
        <w:rPr>
          <w:rFonts w:ascii="Times New Roman" w:eastAsia="맑은 고딕" w:hAnsi="Times New Roman" w:cs="Times New Roman" w:hint="eastAsia"/>
          <w:b/>
          <w:bCs/>
          <w:kern w:val="0"/>
          <w:szCs w:val="20"/>
        </w:rPr>
        <w:t>, increase the power ramping counter</w:t>
      </w:r>
      <w:r w:rsidR="00A57482" w:rsidRPr="000F5FEA">
        <w:rPr>
          <w:rFonts w:ascii="Times New Roman" w:eastAsia="맑은 고딕" w:hAnsi="Times New Roman" w:cs="Times New Roman" w:hint="eastAsia"/>
          <w:b/>
          <w:bCs/>
          <w:kern w:val="0"/>
          <w:szCs w:val="20"/>
        </w:rPr>
        <w:t>.</w:t>
      </w:r>
    </w:p>
    <w:p w14:paraId="3DC97B79" w14:textId="45DAE6E5" w:rsidR="00CD1835" w:rsidRPr="000F5FEA" w:rsidRDefault="00CD1835" w:rsidP="00636BEE">
      <w:pPr>
        <w:pStyle w:val="a7"/>
        <w:widowControl/>
        <w:numPr>
          <w:ilvl w:val="0"/>
          <w:numId w:val="7"/>
        </w:numPr>
        <w:wordWrap/>
        <w:autoSpaceDE/>
        <w:autoSpaceDN/>
        <w:spacing w:after="0" w:line="276" w:lineRule="auto"/>
        <w:ind w:leftChars="0"/>
        <w:contextualSpacing/>
        <w:rPr>
          <w:rFonts w:ascii="Times New Roman" w:eastAsia="맑은 고딕" w:hAnsi="Times New Roman" w:cs="Times New Roman"/>
          <w:b/>
          <w:kern w:val="0"/>
          <w:szCs w:val="20"/>
        </w:rPr>
      </w:pPr>
      <w:r w:rsidRPr="000F5FEA">
        <w:rPr>
          <w:rFonts w:ascii="Times New Roman" w:eastAsia="맑은 고딕" w:hAnsi="Times New Roman" w:cs="Times New Roman" w:hint="eastAsia"/>
          <w:b/>
          <w:bCs/>
          <w:kern w:val="0"/>
          <w:szCs w:val="20"/>
        </w:rPr>
        <w:t xml:space="preserve">For </w:t>
      </w:r>
      <w:r w:rsidRPr="000F5FEA">
        <w:rPr>
          <w:rFonts w:ascii="Times New Roman" w:eastAsia="맑은 고딕" w:hAnsi="Times New Roman" w:cs="Times New Roman"/>
          <w:b/>
          <w:bCs/>
          <w:kern w:val="0"/>
          <w:szCs w:val="20"/>
        </w:rPr>
        <w:t xml:space="preserve">RACH configuration Option </w:t>
      </w:r>
      <w:r w:rsidRPr="000F5FEA">
        <w:rPr>
          <w:rFonts w:ascii="Times New Roman" w:eastAsia="맑은 고딕" w:hAnsi="Times New Roman" w:cs="Times New Roman" w:hint="eastAsia"/>
          <w:b/>
          <w:bCs/>
          <w:kern w:val="0"/>
          <w:szCs w:val="20"/>
        </w:rPr>
        <w:t xml:space="preserve">2, </w:t>
      </w:r>
      <w:r w:rsidR="000F5FEA" w:rsidRPr="000F5FEA">
        <w:rPr>
          <w:rFonts w:ascii="Times New Roman" w:eastAsia="맑은 고딕" w:hAnsi="Times New Roman" w:cs="Times New Roman" w:hint="eastAsia"/>
          <w:b/>
          <w:bCs/>
          <w:kern w:val="0"/>
          <w:szCs w:val="20"/>
        </w:rPr>
        <w:t xml:space="preserve">reset the power ramping counter </w:t>
      </w:r>
      <w:r w:rsidRPr="000F5FEA">
        <w:rPr>
          <w:rFonts w:ascii="Times New Roman" w:eastAsia="맑은 고딕" w:hAnsi="Times New Roman" w:cs="Times New Roman" w:hint="eastAsia"/>
          <w:b/>
          <w:bCs/>
          <w:kern w:val="0"/>
          <w:szCs w:val="20"/>
        </w:rPr>
        <w:t xml:space="preserve">if </w:t>
      </w:r>
      <w:r w:rsidR="000F5FEA" w:rsidRPr="000F5FEA">
        <w:rPr>
          <w:rFonts w:ascii="Times New Roman" w:eastAsia="맑은 고딕" w:hAnsi="Times New Roman" w:cs="Times New Roman" w:hint="eastAsia"/>
          <w:b/>
          <w:bCs/>
          <w:kern w:val="0"/>
          <w:szCs w:val="20"/>
        </w:rPr>
        <w:t xml:space="preserve">different </w:t>
      </w:r>
      <w:r w:rsidRPr="000F5FEA">
        <w:rPr>
          <w:rFonts w:ascii="Times New Roman" w:eastAsia="맑은 고딕" w:hAnsi="Times New Roman" w:cs="Times New Roman" w:hint="eastAsia"/>
          <w:b/>
          <w:bCs/>
          <w:kern w:val="0"/>
          <w:szCs w:val="20"/>
        </w:rPr>
        <w:t xml:space="preserve">types of preamble format </w:t>
      </w:r>
      <w:proofErr w:type="gramStart"/>
      <w:r w:rsidRPr="000F5FEA">
        <w:rPr>
          <w:rFonts w:ascii="Times New Roman" w:eastAsia="맑은 고딕" w:hAnsi="Times New Roman" w:cs="Times New Roman" w:hint="eastAsia"/>
          <w:b/>
          <w:bCs/>
          <w:kern w:val="0"/>
          <w:szCs w:val="20"/>
        </w:rPr>
        <w:t>is</w:t>
      </w:r>
      <w:proofErr w:type="gramEnd"/>
      <w:r w:rsidRPr="000F5FEA">
        <w:rPr>
          <w:rFonts w:ascii="Times New Roman" w:eastAsia="맑은 고딕" w:hAnsi="Times New Roman" w:cs="Times New Roman" w:hint="eastAsia"/>
          <w:b/>
          <w:bCs/>
          <w:kern w:val="0"/>
          <w:szCs w:val="20"/>
        </w:rPr>
        <w:t xml:space="preserve"> configured for legacy ROs and additional RO, otherwise, </w:t>
      </w:r>
      <w:r w:rsidR="000F5FEA" w:rsidRPr="000F5FEA">
        <w:rPr>
          <w:rFonts w:ascii="Times New Roman" w:eastAsia="맑은 고딕" w:hAnsi="Times New Roman" w:cs="Times New Roman" w:hint="eastAsia"/>
          <w:b/>
          <w:bCs/>
          <w:kern w:val="0"/>
          <w:szCs w:val="20"/>
        </w:rPr>
        <w:t>increase the power ramping counter.</w:t>
      </w:r>
    </w:p>
    <w:bookmarkEnd w:id="10"/>
    <w:p w14:paraId="205BD24B" w14:textId="77777777" w:rsidR="000F5FEA" w:rsidRPr="000F5FEA" w:rsidRDefault="000F5FEA" w:rsidP="000F5FEA">
      <w:pPr>
        <w:widowControl/>
        <w:wordWrap/>
        <w:autoSpaceDE/>
        <w:autoSpaceDN/>
        <w:spacing w:after="0" w:line="276" w:lineRule="auto"/>
        <w:contextualSpacing/>
        <w:rPr>
          <w:rFonts w:ascii="Times New Roman" w:eastAsia="맑은 고딕" w:hAnsi="Times New Roman" w:cs="Times New Roman"/>
          <w:b/>
          <w:color w:val="0000FF"/>
          <w:kern w:val="0"/>
          <w:szCs w:val="20"/>
        </w:rPr>
      </w:pPr>
    </w:p>
    <w:p w14:paraId="0FE70818" w14:textId="04D664FE" w:rsidR="003A0659" w:rsidRPr="002406BE" w:rsidRDefault="003A0659" w:rsidP="00D438B2">
      <w:pPr>
        <w:pStyle w:val="a7"/>
        <w:keepNext/>
        <w:keepLines/>
        <w:widowControl/>
        <w:numPr>
          <w:ilvl w:val="1"/>
          <w:numId w:val="1"/>
        </w:numPr>
        <w:wordWrap/>
        <w:autoSpaceDE/>
        <w:autoSpaceDN/>
        <w:spacing w:after="180" w:line="276" w:lineRule="auto"/>
        <w:ind w:leftChars="0" w:left="709" w:hanging="709"/>
        <w:outlineLvl w:val="0"/>
        <w:rPr>
          <w:rFonts w:ascii="Times New Roman" w:eastAsia="MS Mincho" w:hAnsi="Times New Roman" w:cs="Times New Roman"/>
          <w:kern w:val="0"/>
          <w:sz w:val="36"/>
          <w:szCs w:val="20"/>
        </w:rPr>
      </w:pPr>
      <w:r w:rsidRPr="002406BE">
        <w:rPr>
          <w:rFonts w:ascii="Times New Roman" w:hAnsi="Times New Roman" w:cs="Times New Roman"/>
          <w:kern w:val="0"/>
          <w:sz w:val="36"/>
          <w:szCs w:val="20"/>
        </w:rPr>
        <w:t>Msg2/3/4 enhancement</w:t>
      </w:r>
    </w:p>
    <w:tbl>
      <w:tblPr>
        <w:tblStyle w:val="a5"/>
        <w:tblW w:w="0" w:type="auto"/>
        <w:tblLook w:val="04A0" w:firstRow="1" w:lastRow="0" w:firstColumn="1" w:lastColumn="0" w:noHBand="0" w:noVBand="1"/>
      </w:tblPr>
      <w:tblGrid>
        <w:gridCol w:w="9631"/>
      </w:tblGrid>
      <w:tr w:rsidR="003230DB" w:rsidRPr="002406BE" w14:paraId="5D569475" w14:textId="77777777" w:rsidTr="003230DB">
        <w:tc>
          <w:tcPr>
            <w:tcW w:w="9631" w:type="dxa"/>
          </w:tcPr>
          <w:p w14:paraId="6C2B2680" w14:textId="77777777" w:rsidR="003230DB" w:rsidRPr="002406BE" w:rsidRDefault="003230DB" w:rsidP="003230DB">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4E70FBA7" w14:textId="3A4879DD" w:rsidR="003230DB" w:rsidRPr="002406BE" w:rsidRDefault="003230DB" w:rsidP="003230DB">
            <w:pPr>
              <w:overflowPunct w:val="0"/>
              <w:spacing w:after="0"/>
              <w:textAlignment w:val="baseline"/>
              <w:rPr>
                <w:bCs/>
              </w:rPr>
            </w:pPr>
            <w:r w:rsidRPr="002406BE">
              <w:rPr>
                <w:bCs/>
              </w:rPr>
              <w:t>For an SBFD aware UE, if addition RO is selected for Msg1 transmission, only Configuration 1 is supported for Msg3 repetition</w:t>
            </w:r>
            <w:r w:rsidR="00916393">
              <w:rPr>
                <w:bCs/>
              </w:rPr>
              <w:t>.</w:t>
            </w:r>
          </w:p>
          <w:p w14:paraId="36FFDA2A" w14:textId="77777777" w:rsidR="003230DB" w:rsidRPr="002406BE" w:rsidRDefault="003230DB" w:rsidP="0077300F">
            <w:pPr>
              <w:widowControl/>
              <w:wordWrap/>
              <w:autoSpaceDE/>
              <w:autoSpaceDN/>
              <w:spacing w:after="0" w:line="276" w:lineRule="auto"/>
              <w:contextualSpacing/>
              <w:rPr>
                <w:rFonts w:eastAsia="맑은 고딕"/>
                <w:b/>
                <w:bCs/>
              </w:rPr>
            </w:pPr>
          </w:p>
          <w:p w14:paraId="1061511B" w14:textId="77777777" w:rsidR="00372C9E" w:rsidRPr="002406BE" w:rsidRDefault="00372C9E" w:rsidP="00372C9E">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0071361B" w14:textId="77777777" w:rsidR="00372C9E" w:rsidRPr="002406BE" w:rsidRDefault="00372C9E" w:rsidP="00372C9E">
            <w:pPr>
              <w:spacing w:after="0"/>
              <w:contextualSpacing/>
              <w:rPr>
                <w:bCs/>
                <w:szCs w:val="21"/>
              </w:rPr>
            </w:pPr>
            <w:r w:rsidRPr="002406BE">
              <w:rPr>
                <w:bCs/>
                <w:szCs w:val="21"/>
              </w:rPr>
              <w:t>For determining PUCCH resource sets in SBFD symbols before dedicated PUCCH resource configuration, reuse the Table 9.2.1-1 in TS 38.213, with the following modifications:</w:t>
            </w:r>
          </w:p>
          <w:p w14:paraId="12354D41" w14:textId="77777777" w:rsidR="00372C9E" w:rsidRPr="002406BE" w:rsidRDefault="00372C9E" w:rsidP="00D438B2">
            <w:pPr>
              <w:pStyle w:val="a7"/>
              <w:widowControl/>
              <w:numPr>
                <w:ilvl w:val="0"/>
                <w:numId w:val="2"/>
              </w:numPr>
              <w:wordWrap/>
              <w:autoSpaceDE/>
              <w:autoSpaceDN/>
              <w:spacing w:after="0"/>
              <w:ind w:leftChars="0"/>
              <w:contextualSpacing/>
              <w:rPr>
                <w:bCs/>
                <w:szCs w:val="21"/>
              </w:rPr>
            </w:pPr>
            <w:r w:rsidRPr="002406BE">
              <w:rPr>
                <w:bCs/>
                <w:szCs w:val="21"/>
              </w:rPr>
              <w:t>use the size of UL usable PRBs to replace the size of initial UL BWP to determine the PRB offset in row index 15.</w:t>
            </w:r>
          </w:p>
          <w:p w14:paraId="5F343717" w14:textId="77777777" w:rsidR="00372C9E" w:rsidRPr="002406BE" w:rsidRDefault="00372C9E" w:rsidP="0077300F">
            <w:pPr>
              <w:widowControl/>
              <w:wordWrap/>
              <w:autoSpaceDE/>
              <w:autoSpaceDN/>
              <w:spacing w:after="0" w:line="276" w:lineRule="auto"/>
              <w:contextualSpacing/>
              <w:rPr>
                <w:rFonts w:eastAsia="맑은 고딕"/>
                <w:b/>
                <w:bCs/>
              </w:rPr>
            </w:pPr>
          </w:p>
          <w:p w14:paraId="438F7554" w14:textId="77777777" w:rsidR="004E4A3D" w:rsidRPr="002406BE" w:rsidRDefault="004E4A3D" w:rsidP="004E4A3D">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7194E523" w14:textId="77777777" w:rsidR="004E4A3D" w:rsidRPr="002406BE" w:rsidRDefault="004E4A3D" w:rsidP="004E4A3D">
            <w:pPr>
              <w:spacing w:after="0"/>
              <w:contextualSpacing/>
              <w:rPr>
                <w:bCs/>
                <w:szCs w:val="21"/>
              </w:rPr>
            </w:pPr>
            <w:r w:rsidRPr="002406BE">
              <w:rPr>
                <w:bCs/>
                <w:szCs w:val="21"/>
              </w:rPr>
              <w:t>For SBFD aware UEs, update the following equations to determine the lowest PRB indices of the PUCCH transmission in the first hop and second hop in SBFD symbols before dedicated PUCCH resource configuration:</w:t>
            </w:r>
          </w:p>
          <w:p w14:paraId="782776CF" w14:textId="77777777" w:rsidR="004E4A3D" w:rsidRPr="002406BE" w:rsidRDefault="004E4A3D" w:rsidP="00D438B2">
            <w:pPr>
              <w:pStyle w:val="a7"/>
              <w:widowControl/>
              <w:numPr>
                <w:ilvl w:val="0"/>
                <w:numId w:val="2"/>
              </w:numPr>
              <w:wordWrap/>
              <w:overflowPunct w:val="0"/>
              <w:autoSpaceDE/>
              <w:autoSpaceDN/>
              <w:spacing w:after="0"/>
              <w:ind w:leftChars="0"/>
              <w:textAlignment w:val="baseline"/>
              <w:rPr>
                <w:bCs/>
                <w:szCs w:val="21"/>
              </w:rPr>
            </w:pPr>
            <w:r w:rsidRPr="002406BE">
              <w:rPr>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=0</m:t>
              </m:r>
            </m:oMath>
            <w:r w:rsidRPr="002406BE">
              <w:rPr>
                <w:bCs/>
                <w:szCs w:val="21"/>
              </w:rPr>
              <w:t xml:space="preserve"> </w:t>
            </w:r>
          </w:p>
          <w:p w14:paraId="1D05D039" w14:textId="77777777" w:rsidR="004E4A3D" w:rsidRPr="002406BE" w:rsidRDefault="00000000" w:rsidP="00D438B2">
            <w:pPr>
              <w:pStyle w:val="a7"/>
              <w:widowControl/>
              <w:numPr>
                <w:ilvl w:val="1"/>
                <w:numId w:val="2"/>
              </w:numPr>
              <w:wordWrap/>
              <w:overflowPunct w:val="0"/>
              <w:autoSpaceDE/>
              <w:autoSpaceDN/>
              <w:spacing w:after="0"/>
              <w:ind w:leftChars="0"/>
              <w:textAlignment w:val="baseline"/>
              <w:rPr>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4E4A3D" w:rsidRPr="002406BE">
              <w:rPr>
                <w:bCs/>
                <w:szCs w:val="21"/>
              </w:rPr>
              <w:t xml:space="preserve"> for the first hop</w:t>
            </w:r>
          </w:p>
          <w:p w14:paraId="0311D947" w14:textId="77777777" w:rsidR="004E4A3D" w:rsidRPr="002406BE" w:rsidRDefault="00000000" w:rsidP="00D438B2">
            <w:pPr>
              <w:pStyle w:val="a7"/>
              <w:widowControl/>
              <w:numPr>
                <w:ilvl w:val="1"/>
                <w:numId w:val="2"/>
              </w:numPr>
              <w:wordWrap/>
              <w:overflowPunct w:val="0"/>
              <w:autoSpaceDE/>
              <w:autoSpaceDN/>
              <w:spacing w:after="0"/>
              <w:ind w:leftChars="0"/>
              <w:textAlignment w:val="baseline"/>
              <w:rPr>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4E4A3D" w:rsidRPr="002406BE">
              <w:rPr>
                <w:bCs/>
                <w:szCs w:val="21"/>
              </w:rPr>
              <w:t xml:space="preserve"> for the second </w:t>
            </w:r>
            <w:proofErr w:type="gramStart"/>
            <w:r w:rsidR="004E4A3D" w:rsidRPr="002406BE">
              <w:rPr>
                <w:bCs/>
                <w:szCs w:val="21"/>
              </w:rPr>
              <w:t>hop</w:t>
            </w:r>
            <w:proofErr w:type="gramEnd"/>
          </w:p>
          <w:p w14:paraId="5EC91F9B" w14:textId="77777777" w:rsidR="004E4A3D" w:rsidRPr="002406BE" w:rsidRDefault="004E4A3D" w:rsidP="00D438B2">
            <w:pPr>
              <w:pStyle w:val="a7"/>
              <w:widowControl/>
              <w:numPr>
                <w:ilvl w:val="0"/>
                <w:numId w:val="2"/>
              </w:numPr>
              <w:wordWrap/>
              <w:overflowPunct w:val="0"/>
              <w:autoSpaceDE/>
              <w:autoSpaceDN/>
              <w:spacing w:after="0"/>
              <w:ind w:leftChars="0"/>
              <w:textAlignment w:val="baseline"/>
              <w:rPr>
                <w:bCs/>
                <w:szCs w:val="21"/>
              </w:rPr>
            </w:pPr>
            <w:r w:rsidRPr="002406BE">
              <w:rPr>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=1</m:t>
              </m:r>
            </m:oMath>
          </w:p>
          <w:p w14:paraId="64CE5A98" w14:textId="77777777" w:rsidR="004E4A3D" w:rsidRPr="002406BE" w:rsidRDefault="00000000" w:rsidP="00D438B2">
            <w:pPr>
              <w:pStyle w:val="a7"/>
              <w:widowControl/>
              <w:numPr>
                <w:ilvl w:val="1"/>
                <w:numId w:val="2"/>
              </w:numPr>
              <w:wordWrap/>
              <w:overflowPunct w:val="0"/>
              <w:autoSpaceDE/>
              <w:autoSpaceDN/>
              <w:spacing w:after="0"/>
              <w:ind w:leftChars="0"/>
              <w:textAlignment w:val="baseline"/>
              <w:rPr>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4E4A3D" w:rsidRPr="002406BE">
              <w:rPr>
                <w:bCs/>
                <w:szCs w:val="21"/>
              </w:rPr>
              <w:t xml:space="preserve"> for the first hop</w:t>
            </w:r>
          </w:p>
          <w:p w14:paraId="5B766F87" w14:textId="77777777" w:rsidR="004E4A3D" w:rsidRPr="002406BE" w:rsidRDefault="00000000" w:rsidP="00D438B2">
            <w:pPr>
              <w:pStyle w:val="a7"/>
              <w:widowControl/>
              <w:numPr>
                <w:ilvl w:val="1"/>
                <w:numId w:val="2"/>
              </w:numPr>
              <w:wordWrap/>
              <w:overflowPunct w:val="0"/>
              <w:autoSpaceDE/>
              <w:autoSpaceDN/>
              <w:spacing w:after="0"/>
              <w:ind w:leftChars="0"/>
              <w:textAlignment w:val="baseline"/>
              <w:rPr>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4E4A3D" w:rsidRPr="002406BE">
              <w:rPr>
                <w:bCs/>
                <w:szCs w:val="21"/>
              </w:rPr>
              <w:t xml:space="preserve"> for the second </w:t>
            </w:r>
            <w:proofErr w:type="gramStart"/>
            <w:r w:rsidR="004E4A3D" w:rsidRPr="002406BE">
              <w:rPr>
                <w:bCs/>
                <w:szCs w:val="21"/>
              </w:rPr>
              <w:t>hop</w:t>
            </w:r>
            <w:proofErr w:type="gramEnd"/>
          </w:p>
          <w:p w14:paraId="69A186FA" w14:textId="77777777" w:rsidR="004E4A3D" w:rsidRPr="002406BE" w:rsidRDefault="004E4A3D" w:rsidP="004E4A3D">
            <w:pPr>
              <w:spacing w:after="0"/>
              <w:contextualSpacing/>
              <w:rPr>
                <w:bCs/>
                <w:szCs w:val="21"/>
              </w:rPr>
            </w:pPr>
            <w:proofErr w:type="gramStart"/>
            <w:r w:rsidRPr="002406BE">
              <w:rPr>
                <w:bCs/>
                <w:szCs w:val="21"/>
              </w:rPr>
              <w:t>Where</w:t>
            </w:r>
            <w:proofErr w:type="gramEnd"/>
            <w:r w:rsidRPr="002406BE">
              <w:rPr>
                <w:bCs/>
                <w:szCs w:val="21"/>
              </w:rPr>
              <w:t xml:space="preserve"> </w:t>
            </w:r>
          </w:p>
          <w:p w14:paraId="74C4051A" w14:textId="77777777" w:rsidR="004E4A3D" w:rsidRPr="002406BE" w:rsidRDefault="00000000" w:rsidP="00D438B2">
            <w:pPr>
              <w:pStyle w:val="a7"/>
              <w:widowControl/>
              <w:numPr>
                <w:ilvl w:val="0"/>
                <w:numId w:val="2"/>
              </w:numPr>
              <w:wordWrap/>
              <w:overflowPunct w:val="0"/>
              <w:autoSpaceDE/>
              <w:autoSpaceDN/>
              <w:spacing w:after="0"/>
              <w:ind w:leftChars="0"/>
              <w:textAlignment w:val="baseline"/>
              <w:rPr>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oMath>
            <w:r w:rsidR="004E4A3D" w:rsidRPr="002406BE">
              <w:rPr>
                <w:bCs/>
                <w:szCs w:val="21"/>
              </w:rPr>
              <w:t xml:space="preserve"> is the starting PRB index of UL usable PRBs with reference to the start of UL active BWP.</w:t>
            </w:r>
          </w:p>
          <w:p w14:paraId="1F049FF2" w14:textId="77777777" w:rsidR="004E4A3D" w:rsidRPr="002406BE" w:rsidRDefault="00000000" w:rsidP="00D438B2">
            <w:pPr>
              <w:pStyle w:val="a7"/>
              <w:widowControl/>
              <w:numPr>
                <w:ilvl w:val="0"/>
                <w:numId w:val="2"/>
              </w:numPr>
              <w:wordWrap/>
              <w:overflowPunct w:val="0"/>
              <w:autoSpaceDE/>
              <w:autoSpaceDN/>
              <w:spacing w:after="0"/>
              <w:ind w:leftChars="0"/>
              <w:textAlignment w:val="baseline"/>
              <w:rPr>
                <w:bCs/>
                <w:szCs w:val="21"/>
              </w:rPr>
            </w:pPr>
            <m:oMath>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oMath>
            <w:r w:rsidR="004E4A3D" w:rsidRPr="002406BE">
              <w:rPr>
                <w:bCs/>
                <w:szCs w:val="21"/>
              </w:rPr>
              <w:t xml:space="preserve"> is the number of </w:t>
            </w:r>
            <w:proofErr w:type="gramStart"/>
            <w:r w:rsidR="004E4A3D" w:rsidRPr="002406BE">
              <w:rPr>
                <w:bCs/>
                <w:szCs w:val="21"/>
              </w:rPr>
              <w:t>UL usable</w:t>
            </w:r>
            <w:proofErr w:type="gramEnd"/>
            <w:r w:rsidR="004E4A3D" w:rsidRPr="002406BE">
              <w:rPr>
                <w:bCs/>
                <w:szCs w:val="21"/>
              </w:rPr>
              <w:t xml:space="preserve"> PRBs.</w:t>
            </w:r>
          </w:p>
          <w:p w14:paraId="0F78D72A" w14:textId="77777777" w:rsidR="004E4A3D" w:rsidRPr="002406BE" w:rsidRDefault="00000000" w:rsidP="00D438B2">
            <w:pPr>
              <w:pStyle w:val="a7"/>
              <w:widowControl/>
              <w:numPr>
                <w:ilvl w:val="0"/>
                <w:numId w:val="2"/>
              </w:numPr>
              <w:wordWrap/>
              <w:overflowPunct w:val="0"/>
              <w:autoSpaceDE/>
              <w:autoSpaceDN/>
              <w:spacing w:after="0"/>
              <w:ind w:leftChars="0"/>
              <w:textAlignment w:val="baseline"/>
              <w:rPr>
                <w:bCs/>
                <w:szCs w:val="21"/>
              </w:rPr>
            </w:pPr>
            <m:oMath>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oMath>
            <w:r w:rsidR="004E4A3D" w:rsidRPr="002406BE">
              <w:rPr>
                <w:bCs/>
                <w:szCs w:val="21"/>
              </w:rPr>
              <w:t xml:space="preserve"> is the RB offset </w:t>
            </w:r>
            <w:ins w:id="11" w:author="cmcc" w:date="2024-11-18T19:42:00Z">
              <w:r w:rsidR="004E4A3D" w:rsidRPr="002406BE">
                <w:rPr>
                  <w:rFonts w:eastAsia="SimSun"/>
                  <w:bCs/>
                  <w:szCs w:val="21"/>
                </w:rPr>
                <w:t xml:space="preserve">with reference </w:t>
              </w:r>
            </w:ins>
            <w:del w:id="12" w:author="cmcc" w:date="2024-11-18T19:42:00Z">
              <w:r w:rsidR="004E4A3D" w:rsidRPr="002406BE">
                <w:rPr>
                  <w:rFonts w:eastAsia="SimSun"/>
                  <w:bCs/>
                  <w:szCs w:val="21"/>
                </w:rPr>
                <w:delText xml:space="preserve">respective </w:delText>
              </w:r>
            </w:del>
            <w:r w:rsidR="004E4A3D" w:rsidRPr="002406BE">
              <w:rPr>
                <w:rFonts w:eastAsia="SimSun"/>
                <w:bCs/>
                <w:szCs w:val="21"/>
              </w:rPr>
              <w:t>to the lowest PRB of UL usable PRBs.</w:t>
            </w:r>
          </w:p>
          <w:p w14:paraId="29E32E57" w14:textId="77777777" w:rsidR="004E4A3D" w:rsidRPr="002406BE" w:rsidRDefault="004E4A3D" w:rsidP="004E4A3D">
            <w:pPr>
              <w:spacing w:after="0"/>
              <w:rPr>
                <w:bCs/>
              </w:rPr>
            </w:pPr>
            <w:r w:rsidRPr="002406BE">
              <w:rPr>
                <w:bCs/>
                <w:szCs w:val="21"/>
              </w:rPr>
              <w:t xml:space="preserve">Note: Definitions of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Pr="002406BE">
              <w:rPr>
                <w:bCs/>
                <w:szCs w:val="21"/>
              </w:rPr>
              <w:t xml:space="preserve">, </w:t>
            </w:r>
            <m:oMath>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oMath>
            <w:r w:rsidRPr="002406BE">
              <w:rPr>
                <w:bCs/>
                <w:szCs w:val="21"/>
              </w:rPr>
              <w:t xml:space="preserve"> and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oMath>
            <w:r w:rsidRPr="002406BE">
              <w:rPr>
                <w:bCs/>
                <w:szCs w:val="21"/>
              </w:rPr>
              <w:t xml:space="preserve"> are unchanged from existing specifications.</w:t>
            </w:r>
          </w:p>
          <w:p w14:paraId="713BAC13" w14:textId="77777777" w:rsidR="00372C9E" w:rsidRPr="002406BE" w:rsidRDefault="00372C9E" w:rsidP="0077300F">
            <w:pPr>
              <w:widowControl/>
              <w:wordWrap/>
              <w:autoSpaceDE/>
              <w:autoSpaceDN/>
              <w:spacing w:after="0" w:line="276" w:lineRule="auto"/>
              <w:contextualSpacing/>
              <w:rPr>
                <w:rFonts w:eastAsia="맑은 고딕"/>
                <w:b/>
                <w:bCs/>
              </w:rPr>
            </w:pPr>
          </w:p>
          <w:p w14:paraId="3B087604" w14:textId="77777777" w:rsidR="00D71C7B" w:rsidRPr="002406BE" w:rsidRDefault="00D71C7B" w:rsidP="00D71C7B">
            <w:pPr>
              <w:spacing w:after="0"/>
              <w:rPr>
                <w:b/>
                <w:lang w:eastAsia="x-none"/>
              </w:rPr>
            </w:pPr>
            <w:r w:rsidRPr="002406BE">
              <w:rPr>
                <w:rFonts w:eastAsiaTheme="minorEastAsia"/>
                <w:b/>
                <w:bCs/>
                <w:highlight w:val="green"/>
              </w:rPr>
              <w:t xml:space="preserve">RAN1#119 </w:t>
            </w:r>
            <w:r w:rsidRPr="002406BE">
              <w:rPr>
                <w:b/>
                <w:highlight w:val="green"/>
                <w:lang w:eastAsia="x-none"/>
              </w:rPr>
              <w:t>Agreement</w:t>
            </w:r>
          </w:p>
          <w:p w14:paraId="4EA439C4" w14:textId="77777777" w:rsidR="00D71C7B" w:rsidRPr="002406BE" w:rsidRDefault="00D71C7B" w:rsidP="00D71C7B">
            <w:pPr>
              <w:spacing w:after="0"/>
              <w:contextualSpacing/>
              <w:rPr>
                <w:bCs/>
              </w:rPr>
            </w:pPr>
            <w:r w:rsidRPr="002406BE">
              <w:rPr>
                <w:bCs/>
              </w:rPr>
              <w:t>Study how to determine the Msg3 PUSCH power control in SBFD symbols and non-SBFD symbols based on at least the following parameters.</w:t>
            </w:r>
          </w:p>
          <w:p w14:paraId="2BC750E1" w14:textId="77777777" w:rsidR="00BC6A4C" w:rsidRPr="00761D9A" w:rsidRDefault="00D71C7B" w:rsidP="00D438B2">
            <w:pPr>
              <w:pStyle w:val="a7"/>
              <w:widowControl/>
              <w:numPr>
                <w:ilvl w:val="0"/>
                <w:numId w:val="2"/>
              </w:numPr>
              <w:wordWrap/>
              <w:autoSpaceDE/>
              <w:autoSpaceDN/>
              <w:spacing w:after="0" w:line="276" w:lineRule="auto"/>
              <w:ind w:leftChars="0"/>
              <w:contextualSpacing/>
              <w:rPr>
                <w:rFonts w:eastAsia="맑은 고딕"/>
                <w:b/>
                <w:bCs/>
              </w:rPr>
            </w:pPr>
            <w:proofErr w:type="spellStart"/>
            <w:r w:rsidRPr="002406BE">
              <w:rPr>
                <w:bCs/>
                <w:i/>
                <w:iCs/>
              </w:rPr>
              <w:t>preambleReceivedTargetPower</w:t>
            </w:r>
            <w:proofErr w:type="spellEnd"/>
            <w:r w:rsidRPr="002406BE">
              <w:rPr>
                <w:rFonts w:eastAsiaTheme="minorEastAsia"/>
                <w:bCs/>
                <w:i/>
                <w:iCs/>
              </w:rPr>
              <w:t xml:space="preserve">, </w:t>
            </w:r>
            <w:r w:rsidRPr="002406BE">
              <w:rPr>
                <w:bCs/>
                <w:i/>
                <w:iCs/>
              </w:rPr>
              <w:t>msg3-DeltaPreamble</w:t>
            </w:r>
            <w:r w:rsidRPr="002406BE">
              <w:rPr>
                <w:rFonts w:eastAsiaTheme="minorEastAsia"/>
                <w:bCs/>
              </w:rPr>
              <w:t>/</w:t>
            </w:r>
            <w:proofErr w:type="spellStart"/>
            <w:r w:rsidRPr="002406BE">
              <w:rPr>
                <w:rFonts w:eastAsiaTheme="minorEastAsia"/>
                <w:bCs/>
                <w:i/>
                <w:iCs/>
              </w:rPr>
              <w:t>deltaPreamble</w:t>
            </w:r>
            <w:proofErr w:type="spellEnd"/>
            <w:r w:rsidRPr="002406BE">
              <w:rPr>
                <w:rFonts w:eastAsiaTheme="minorEastAsia"/>
                <w:bCs/>
              </w:rPr>
              <w:t>,</w:t>
            </w:r>
            <w:r w:rsidRPr="002406BE">
              <w:rPr>
                <w:rFonts w:eastAsiaTheme="minorEastAsia"/>
                <w:bCs/>
                <w:color w:val="000000"/>
              </w:rPr>
              <w:t xml:space="preserve"> </w:t>
            </w:r>
            <w:r w:rsidRPr="002406BE">
              <w:rPr>
                <w:rFonts w:eastAsiaTheme="minorEastAsia"/>
                <w:bCs/>
              </w:rPr>
              <w:t xml:space="preserve">TPC Command </w:t>
            </w:r>
            <w:r w:rsidRPr="002406BE">
              <w:rPr>
                <w:noProof/>
                <w:position w:val="-12"/>
              </w:rPr>
              <w:drawing>
                <wp:inline distT="0" distB="0" distL="0" distR="0" wp14:anchorId="4073DE18" wp14:editId="381C0A66">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2406BE">
              <w:rPr>
                <w:rFonts w:eastAsiaTheme="minorEastAsia"/>
                <w:bCs/>
              </w:rPr>
              <w:t>in RAR</w:t>
            </w:r>
          </w:p>
          <w:p w14:paraId="59340A8A" w14:textId="51D9A3A2" w:rsidR="00761D9A" w:rsidRDefault="00761D9A" w:rsidP="00761D9A">
            <w:pPr>
              <w:widowControl/>
              <w:wordWrap/>
              <w:autoSpaceDE/>
              <w:autoSpaceDN/>
              <w:spacing w:after="0" w:line="276" w:lineRule="auto"/>
              <w:contextualSpacing/>
              <w:rPr>
                <w:rFonts w:eastAsia="맑은 고딕"/>
                <w:b/>
                <w:bCs/>
              </w:rPr>
            </w:pPr>
          </w:p>
          <w:p w14:paraId="043E7462" w14:textId="758D0468" w:rsidR="00010791" w:rsidRPr="0058259A" w:rsidRDefault="00010791" w:rsidP="00010791">
            <w:pPr>
              <w:spacing w:after="0"/>
              <w:rPr>
                <w:b/>
                <w:bCs/>
              </w:rPr>
            </w:pPr>
            <w:r>
              <w:rPr>
                <w:b/>
                <w:bCs/>
              </w:rPr>
              <w:t xml:space="preserve">RAN1#120 </w:t>
            </w:r>
            <w:r w:rsidRPr="0058259A">
              <w:rPr>
                <w:b/>
                <w:bCs/>
              </w:rPr>
              <w:t>Conclusion</w:t>
            </w:r>
          </w:p>
          <w:p w14:paraId="6B038EDE" w14:textId="77777777" w:rsidR="00010791" w:rsidRPr="0058259A" w:rsidRDefault="00010791" w:rsidP="00010791">
            <w:pPr>
              <w:spacing w:after="0"/>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Pr="0058259A">
              <w:rPr>
                <w:rFonts w:eastAsia="SimSun" w:cstheme="minorHAnsi"/>
                <w:bCs/>
                <w:iCs/>
                <w:szCs w:val="21"/>
              </w:rPr>
              <w:t xml:space="preserve"> or PUCCH carrying HARQ ACK for Msg4.</w:t>
            </w:r>
          </w:p>
          <w:p w14:paraId="52117EE8" w14:textId="77777777" w:rsidR="00010791" w:rsidRDefault="00010791" w:rsidP="00761D9A">
            <w:pPr>
              <w:widowControl/>
              <w:wordWrap/>
              <w:autoSpaceDE/>
              <w:autoSpaceDN/>
              <w:spacing w:after="0" w:line="276" w:lineRule="auto"/>
              <w:contextualSpacing/>
              <w:rPr>
                <w:rFonts w:eastAsia="맑은 고딕"/>
                <w:b/>
                <w:bCs/>
              </w:rPr>
            </w:pPr>
          </w:p>
          <w:p w14:paraId="3163B017" w14:textId="6C08B01D" w:rsidR="0073001E" w:rsidRPr="00314D0B" w:rsidRDefault="0073001E" w:rsidP="0073001E">
            <w:pPr>
              <w:spacing w:after="0"/>
              <w:rPr>
                <w:b/>
                <w:bCs/>
              </w:rPr>
            </w:pPr>
            <w:r>
              <w:rPr>
                <w:b/>
                <w:bCs/>
                <w:highlight w:val="green"/>
              </w:rPr>
              <w:t xml:space="preserve">RAN1#120 </w:t>
            </w:r>
            <w:r w:rsidRPr="00314D0B">
              <w:rPr>
                <w:b/>
                <w:bCs/>
                <w:highlight w:val="green"/>
              </w:rPr>
              <w:t>Agreement</w:t>
            </w:r>
          </w:p>
          <w:p w14:paraId="58672A5C" w14:textId="77777777" w:rsidR="0073001E" w:rsidRPr="00314D0B" w:rsidRDefault="0073001E" w:rsidP="0073001E">
            <w:pPr>
              <w:spacing w:after="0"/>
              <w:rPr>
                <w:rFonts w:cstheme="minorHAnsi"/>
                <w:bCs/>
              </w:rPr>
            </w:pPr>
            <w:r w:rsidRPr="00314D0B">
              <w:rPr>
                <w:rFonts w:cstheme="minorHAnsi"/>
                <w:bCs/>
              </w:rPr>
              <w:t>For an SBFD aware UE, if addition</w:t>
            </w:r>
            <w:r w:rsidRPr="00314D0B">
              <w:rPr>
                <w:rFonts w:cstheme="minorHAnsi" w:hint="eastAsia"/>
                <w:bCs/>
              </w:rPr>
              <w:t>al-</w:t>
            </w:r>
            <w:r w:rsidRPr="00314D0B">
              <w:rPr>
                <w:rFonts w:cstheme="minorHAnsi"/>
                <w:bCs/>
              </w:rPr>
              <w:t xml:space="preserve">RO is selected for </w:t>
            </w:r>
            <w:r w:rsidRPr="00314D0B">
              <w:rPr>
                <w:rFonts w:cstheme="minorHAnsi" w:hint="eastAsia"/>
                <w:bCs/>
              </w:rPr>
              <w:t>PRACH</w:t>
            </w:r>
            <w:r w:rsidRPr="00314D0B">
              <w:rPr>
                <w:rFonts w:cstheme="minorHAnsi"/>
                <w:bCs/>
              </w:rPr>
              <w:t xml:space="preserve"> transmission</w:t>
            </w:r>
            <w:r w:rsidRPr="00314D0B">
              <w:rPr>
                <w:rFonts w:cstheme="minorHAnsi" w:hint="eastAsia"/>
                <w:bCs/>
              </w:rPr>
              <w:t>,</w:t>
            </w:r>
            <w:r w:rsidRPr="00314D0B">
              <w:rPr>
                <w:rFonts w:cstheme="minorHAnsi"/>
                <w:bCs/>
              </w:rPr>
              <w:t xml:space="preserve"> </w:t>
            </w:r>
            <w:r w:rsidRPr="00314D0B">
              <w:rPr>
                <w:rFonts w:cstheme="minorHAnsi" w:hint="eastAsia"/>
                <w:bCs/>
              </w:rPr>
              <w:t>f</w:t>
            </w:r>
            <w:r w:rsidRPr="00314D0B">
              <w:rPr>
                <w:rFonts w:cstheme="minorHAnsi"/>
                <w:bCs/>
              </w:rPr>
              <w:t>or Msg3 PUSCH repetition Configuration 1</w:t>
            </w:r>
            <w:r w:rsidRPr="00314D0B">
              <w:rPr>
                <w:rFonts w:cstheme="minorHAnsi" w:hint="eastAsia"/>
                <w:bCs/>
              </w:rPr>
              <w:t>,</w:t>
            </w:r>
          </w:p>
          <w:p w14:paraId="08D0FA9F" w14:textId="77777777" w:rsidR="0073001E" w:rsidRPr="00314D0B" w:rsidRDefault="0073001E" w:rsidP="0073001E">
            <w:pPr>
              <w:pStyle w:val="a7"/>
              <w:widowControl/>
              <w:numPr>
                <w:ilvl w:val="0"/>
                <w:numId w:val="2"/>
              </w:numPr>
              <w:wordWrap/>
              <w:autoSpaceDE/>
              <w:autoSpaceDN/>
              <w:spacing w:after="0"/>
              <w:ind w:leftChars="0"/>
              <w:jc w:val="both"/>
              <w:rPr>
                <w:rFonts w:cstheme="minorHAnsi"/>
                <w:bCs/>
              </w:rPr>
            </w:pPr>
            <w:r w:rsidRPr="00314D0B">
              <w:rPr>
                <w:bCs/>
              </w:rPr>
              <w:t>I</w:t>
            </w:r>
            <w:r w:rsidRPr="00314D0B">
              <w:rPr>
                <w:rFonts w:hint="eastAsia"/>
                <w:bCs/>
              </w:rPr>
              <w:t>n</w:t>
            </w:r>
            <w:r w:rsidRPr="00314D0B">
              <w:rPr>
                <w:rFonts w:cstheme="minorHAnsi" w:hint="eastAsia"/>
                <w:bCs/>
              </w:rPr>
              <w:t xml:space="preserve"> case the</w:t>
            </w:r>
            <w:r w:rsidRPr="00314D0B">
              <w:rPr>
                <w:rFonts w:cstheme="minorHAnsi"/>
                <w:bCs/>
              </w:rPr>
              <w:t xml:space="preserve"> valid symbol type is</w:t>
            </w:r>
            <w:r w:rsidRPr="00314D0B">
              <w:rPr>
                <w:rFonts w:cstheme="minorHAnsi" w:hint="eastAsia"/>
                <w:bCs/>
              </w:rPr>
              <w:t xml:space="preserve"> SBFD symbol, </w:t>
            </w:r>
            <w:r w:rsidRPr="00314D0B">
              <w:rPr>
                <w:rFonts w:cstheme="minorHAnsi"/>
                <w:bCs/>
              </w:rPr>
              <w:t xml:space="preserve">a slot is determined as available if the symbols allocated for Msg3 </w:t>
            </w:r>
            <w:r w:rsidRPr="00314D0B">
              <w:rPr>
                <w:rFonts w:cstheme="minorHAnsi" w:hint="eastAsia"/>
                <w:bCs/>
              </w:rPr>
              <w:t>PUSCH</w:t>
            </w:r>
            <w:r w:rsidRPr="00314D0B">
              <w:rPr>
                <w:rFonts w:cstheme="minorHAnsi"/>
                <w:bCs/>
              </w:rPr>
              <w:t xml:space="preserve"> are all SBFD symbols and not include a symbol of an SS/PBCH block with index provided by </w:t>
            </w:r>
            <w:proofErr w:type="spellStart"/>
            <w:r w:rsidRPr="00314D0B">
              <w:rPr>
                <w:rFonts w:cstheme="minorHAnsi"/>
                <w:bCs/>
                <w:i/>
                <w:iCs/>
              </w:rPr>
              <w:t>ssb-PositionsInBurst</w:t>
            </w:r>
            <w:proofErr w:type="spellEnd"/>
            <w:r w:rsidRPr="00314D0B">
              <w:rPr>
                <w:rFonts w:cstheme="minorHAnsi"/>
                <w:bCs/>
              </w:rPr>
              <w:t>.</w:t>
            </w:r>
          </w:p>
          <w:p w14:paraId="542B4827" w14:textId="77777777" w:rsidR="0073001E" w:rsidRPr="00314D0B" w:rsidRDefault="0073001E" w:rsidP="0073001E">
            <w:pPr>
              <w:pStyle w:val="a7"/>
              <w:widowControl/>
              <w:numPr>
                <w:ilvl w:val="0"/>
                <w:numId w:val="2"/>
              </w:numPr>
              <w:wordWrap/>
              <w:autoSpaceDE/>
              <w:autoSpaceDN/>
              <w:spacing w:after="0"/>
              <w:ind w:leftChars="0"/>
              <w:jc w:val="both"/>
              <w:rPr>
                <w:rFonts w:cstheme="minorHAnsi"/>
                <w:bCs/>
              </w:rPr>
            </w:pPr>
            <w:r w:rsidRPr="00314D0B">
              <w:rPr>
                <w:bCs/>
              </w:rPr>
              <w:t>I</w:t>
            </w:r>
            <w:r w:rsidRPr="00314D0B">
              <w:rPr>
                <w:rFonts w:hint="eastAsia"/>
                <w:bCs/>
              </w:rPr>
              <w:t>n</w:t>
            </w:r>
            <w:r w:rsidRPr="00314D0B">
              <w:rPr>
                <w:rFonts w:cstheme="minorHAnsi" w:hint="eastAsia"/>
                <w:bCs/>
              </w:rPr>
              <w:t xml:space="preserve"> case the</w:t>
            </w:r>
            <w:r w:rsidRPr="00314D0B">
              <w:rPr>
                <w:rFonts w:cstheme="minorHAnsi"/>
                <w:bCs/>
              </w:rPr>
              <w:t xml:space="preserve"> valid symbol type is</w:t>
            </w:r>
            <w:r w:rsidRPr="00314D0B">
              <w:rPr>
                <w:rFonts w:cstheme="minorHAnsi" w:hint="eastAsia"/>
                <w:bCs/>
              </w:rPr>
              <w:t xml:space="preserve"> non-SBFD symbol, </w:t>
            </w:r>
            <w:r w:rsidRPr="00314D0B">
              <w:rPr>
                <w:rFonts w:cstheme="minorHAnsi"/>
                <w:bCs/>
              </w:rPr>
              <w:t xml:space="preserve">a slot is determined as available if the symbols allocated for Msg3 </w:t>
            </w:r>
            <w:r w:rsidRPr="00314D0B">
              <w:rPr>
                <w:rFonts w:cstheme="minorHAnsi" w:hint="eastAsia"/>
                <w:bCs/>
              </w:rPr>
              <w:t>PUSCH</w:t>
            </w:r>
            <w:r w:rsidRPr="00314D0B">
              <w:rPr>
                <w:rFonts w:cstheme="minorHAnsi"/>
                <w:bCs/>
              </w:rPr>
              <w:t xml:space="preserve"> are all </w:t>
            </w:r>
            <w:r w:rsidRPr="00314D0B">
              <w:rPr>
                <w:rFonts w:cstheme="minorHAnsi" w:hint="eastAsia"/>
                <w:bCs/>
              </w:rPr>
              <w:t>non-</w:t>
            </w:r>
            <w:r w:rsidRPr="00314D0B">
              <w:rPr>
                <w:rFonts w:cstheme="minorHAnsi"/>
                <w:bCs/>
              </w:rPr>
              <w:t xml:space="preserve">SBFD symbols and not include a DL symbol indicated by </w:t>
            </w:r>
            <w:proofErr w:type="spellStart"/>
            <w:r w:rsidRPr="00314D0B">
              <w:rPr>
                <w:rFonts w:cstheme="minorHAnsi"/>
                <w:bCs/>
                <w:i/>
                <w:iCs/>
              </w:rPr>
              <w:t>tdd</w:t>
            </w:r>
            <w:proofErr w:type="spellEnd"/>
            <w:r w:rsidRPr="00314D0B">
              <w:rPr>
                <w:rFonts w:cstheme="minorHAnsi"/>
                <w:bCs/>
                <w:i/>
                <w:iCs/>
              </w:rPr>
              <w:t>-UL-DL-</w:t>
            </w:r>
            <w:proofErr w:type="spellStart"/>
            <w:r w:rsidRPr="00314D0B">
              <w:rPr>
                <w:rFonts w:cstheme="minorHAnsi"/>
                <w:bCs/>
                <w:i/>
                <w:iCs/>
              </w:rPr>
              <w:t>ConfigurationCommon</w:t>
            </w:r>
            <w:proofErr w:type="spellEnd"/>
            <w:r w:rsidRPr="00314D0B">
              <w:rPr>
                <w:rFonts w:cstheme="minorHAnsi"/>
                <w:bCs/>
              </w:rPr>
              <w:t xml:space="preserve"> if provided </w:t>
            </w:r>
            <w:r w:rsidRPr="00314D0B">
              <w:rPr>
                <w:rFonts w:cstheme="minorHAnsi" w:hint="eastAsia"/>
                <w:bCs/>
              </w:rPr>
              <w:t xml:space="preserve">or </w:t>
            </w:r>
            <w:r w:rsidRPr="00314D0B">
              <w:rPr>
                <w:rFonts w:cstheme="minorHAnsi"/>
                <w:bCs/>
              </w:rPr>
              <w:t xml:space="preserve">a symbol of an SS/PBCH block with index provided by </w:t>
            </w:r>
            <w:proofErr w:type="spellStart"/>
            <w:r w:rsidRPr="00314D0B">
              <w:rPr>
                <w:rFonts w:cstheme="minorHAnsi"/>
                <w:bCs/>
                <w:i/>
                <w:iCs/>
              </w:rPr>
              <w:t>ssb-PositionsInBurst</w:t>
            </w:r>
            <w:proofErr w:type="spellEnd"/>
            <w:r w:rsidRPr="00314D0B">
              <w:rPr>
                <w:rFonts w:cstheme="minorHAnsi"/>
                <w:bCs/>
              </w:rPr>
              <w:t>.</w:t>
            </w:r>
          </w:p>
          <w:p w14:paraId="3C14D610" w14:textId="0664F45D" w:rsidR="0073001E" w:rsidRPr="0073001E" w:rsidRDefault="0073001E" w:rsidP="00761D9A">
            <w:pPr>
              <w:widowControl/>
              <w:wordWrap/>
              <w:autoSpaceDE/>
              <w:autoSpaceDN/>
              <w:spacing w:after="0" w:line="276" w:lineRule="auto"/>
              <w:contextualSpacing/>
              <w:rPr>
                <w:rFonts w:eastAsia="맑은 고딕"/>
                <w:b/>
                <w:bCs/>
              </w:rPr>
            </w:pPr>
          </w:p>
          <w:p w14:paraId="781A09F7" w14:textId="0DCB1604" w:rsidR="00761D9A" w:rsidRPr="000B0DC2" w:rsidRDefault="00761D9A" w:rsidP="00761D9A">
            <w:pPr>
              <w:spacing w:after="0"/>
              <w:rPr>
                <w:b/>
                <w:bCs/>
              </w:rPr>
            </w:pPr>
            <w:r>
              <w:rPr>
                <w:rFonts w:eastAsiaTheme="minorEastAsia" w:hint="eastAsia"/>
                <w:b/>
                <w:bCs/>
                <w:highlight w:val="green"/>
              </w:rPr>
              <w:t xml:space="preserve">RAN1#120 </w:t>
            </w:r>
            <w:r w:rsidRPr="00591232">
              <w:rPr>
                <w:b/>
                <w:bCs/>
                <w:highlight w:val="green"/>
              </w:rPr>
              <w:t>Agreement</w:t>
            </w:r>
          </w:p>
          <w:p w14:paraId="19FD2FAF" w14:textId="77777777" w:rsidR="00761D9A" w:rsidRPr="005C5739" w:rsidRDefault="00761D9A" w:rsidP="00761D9A">
            <w:pPr>
              <w:spacing w:after="0"/>
              <w:rPr>
                <w:bCs/>
              </w:rPr>
            </w:pPr>
            <w:r w:rsidRPr="005C5739">
              <w:rPr>
                <w:rFonts w:cstheme="minorHAnsi"/>
                <w:bCs/>
              </w:rPr>
              <w:t>For determination of the Msg3 PUSCH transmission power</w:t>
            </w:r>
            <w:r w:rsidRPr="005C5739">
              <w:rPr>
                <w:rFonts w:cstheme="minorHAnsi" w:hint="eastAsia"/>
                <w:bCs/>
              </w:rPr>
              <w:t xml:space="preserve"> and when </w:t>
            </w:r>
            <w:r w:rsidRPr="005C5739">
              <w:rPr>
                <w:bCs/>
              </w:rPr>
              <w:t xml:space="preserve">separate </w:t>
            </w:r>
            <w:proofErr w:type="spellStart"/>
            <w:r w:rsidRPr="005C5739">
              <w:rPr>
                <w:rFonts w:cstheme="minorHAnsi"/>
                <w:bCs/>
                <w:i/>
                <w:iCs/>
              </w:rPr>
              <w:t>preambleReceivedTargetPower</w:t>
            </w:r>
            <w:proofErr w:type="spellEnd"/>
            <w:r w:rsidRPr="005C5739">
              <w:rPr>
                <w:rFonts w:cstheme="minorHAnsi"/>
                <w:bCs/>
              </w:rPr>
              <w:t xml:space="preserve"> for </w:t>
            </w:r>
            <w:r w:rsidRPr="005C5739">
              <w:rPr>
                <w:rFonts w:hint="eastAsia"/>
                <w:bCs/>
              </w:rPr>
              <w:t xml:space="preserve">additional-ROs is configured for RACH configuration Option 1 </w:t>
            </w:r>
          </w:p>
          <w:p w14:paraId="211B163B" w14:textId="77777777" w:rsidR="00761D9A" w:rsidRPr="005C5739" w:rsidRDefault="00761D9A" w:rsidP="00761D9A">
            <w:pPr>
              <w:pStyle w:val="a7"/>
              <w:widowControl/>
              <w:numPr>
                <w:ilvl w:val="0"/>
                <w:numId w:val="2"/>
              </w:numPr>
              <w:wordWrap/>
              <w:overflowPunct w:val="0"/>
              <w:autoSpaceDE/>
              <w:autoSpaceDN/>
              <w:spacing w:after="0"/>
              <w:ind w:leftChars="0"/>
              <w:textAlignment w:val="baseline"/>
              <w:rPr>
                <w:rFonts w:cstheme="minorHAnsi"/>
                <w:bCs/>
              </w:rPr>
            </w:pPr>
            <w:proofErr w:type="spellStart"/>
            <w:r w:rsidRPr="005C5739">
              <w:rPr>
                <w:bCs/>
                <w:i/>
                <w:iCs/>
              </w:rPr>
              <w:t>preambleReceivedTargetPower</w:t>
            </w:r>
            <w:proofErr w:type="spellEnd"/>
            <w:r w:rsidRPr="005C5739">
              <w:rPr>
                <w:rFonts w:cstheme="minorHAnsi"/>
                <w:bCs/>
              </w:rPr>
              <w:t xml:space="preserve"> </w:t>
            </w:r>
            <w:r w:rsidRPr="005C5739">
              <w:rPr>
                <w:rFonts w:eastAsiaTheme="minorEastAsia" w:cstheme="minorHAnsi" w:hint="eastAsia"/>
                <w:bCs/>
              </w:rPr>
              <w:t xml:space="preserve">configured for legacy-RO is used if Msg3 PUSCH is </w:t>
            </w:r>
            <w:r w:rsidRPr="005C5739">
              <w:rPr>
                <w:rFonts w:eastAsiaTheme="minorEastAsia" w:cstheme="minorHAnsi"/>
                <w:bCs/>
              </w:rPr>
              <w:t>transmitted</w:t>
            </w:r>
            <w:r w:rsidRPr="005C5739">
              <w:rPr>
                <w:rFonts w:eastAsiaTheme="minorEastAsia" w:cstheme="minorHAnsi" w:hint="eastAsia"/>
                <w:bCs/>
              </w:rPr>
              <w:t xml:space="preserve"> in non-SBFD </w:t>
            </w:r>
            <w:proofErr w:type="gramStart"/>
            <w:r w:rsidRPr="005C5739">
              <w:rPr>
                <w:rFonts w:eastAsiaTheme="minorEastAsia" w:cstheme="minorHAnsi" w:hint="eastAsia"/>
                <w:bCs/>
              </w:rPr>
              <w:t>symbols;</w:t>
            </w:r>
            <w:proofErr w:type="gramEnd"/>
          </w:p>
          <w:p w14:paraId="27309E1E" w14:textId="77777777" w:rsidR="00761D9A" w:rsidRPr="005C5739" w:rsidRDefault="00761D9A" w:rsidP="00761D9A">
            <w:pPr>
              <w:pStyle w:val="a7"/>
              <w:widowControl/>
              <w:numPr>
                <w:ilvl w:val="0"/>
                <w:numId w:val="2"/>
              </w:numPr>
              <w:wordWrap/>
              <w:overflowPunct w:val="0"/>
              <w:autoSpaceDE/>
              <w:autoSpaceDN/>
              <w:spacing w:after="0"/>
              <w:ind w:leftChars="0"/>
              <w:textAlignment w:val="baseline"/>
              <w:rPr>
                <w:rFonts w:cstheme="minorHAnsi"/>
                <w:bCs/>
              </w:rPr>
            </w:pPr>
            <w:proofErr w:type="spellStart"/>
            <w:r w:rsidRPr="005C5739">
              <w:rPr>
                <w:bCs/>
                <w:i/>
                <w:iCs/>
              </w:rPr>
              <w:lastRenderedPageBreak/>
              <w:t>preambleReceivedTargetPower</w:t>
            </w:r>
            <w:proofErr w:type="spellEnd"/>
            <w:r w:rsidRPr="005C5739">
              <w:rPr>
                <w:rFonts w:cstheme="minorHAnsi"/>
                <w:bCs/>
              </w:rPr>
              <w:t xml:space="preserve"> </w:t>
            </w:r>
            <w:r w:rsidRPr="005C5739">
              <w:rPr>
                <w:rFonts w:eastAsiaTheme="minorEastAsia" w:cstheme="minorHAnsi" w:hint="eastAsia"/>
                <w:bCs/>
              </w:rPr>
              <w:t xml:space="preserve">configured for </w:t>
            </w:r>
            <w:r w:rsidRPr="005C5739">
              <w:rPr>
                <w:rFonts w:eastAsiaTheme="minorEastAsia" w:cstheme="minorHAnsi"/>
                <w:bCs/>
              </w:rPr>
              <w:t>additional</w:t>
            </w:r>
            <w:r w:rsidRPr="005C5739">
              <w:rPr>
                <w:rFonts w:eastAsiaTheme="minorEastAsia" w:cstheme="minorHAnsi" w:hint="eastAsia"/>
                <w:bCs/>
              </w:rPr>
              <w:t xml:space="preserve">-RO is used if Msg3 PUSCH is </w:t>
            </w:r>
            <w:r w:rsidRPr="005C5739">
              <w:rPr>
                <w:rFonts w:eastAsiaTheme="minorEastAsia" w:cstheme="minorHAnsi"/>
                <w:bCs/>
              </w:rPr>
              <w:t>transmitted</w:t>
            </w:r>
            <w:r w:rsidRPr="005C5739">
              <w:rPr>
                <w:rFonts w:eastAsiaTheme="minorEastAsia" w:cstheme="minorHAnsi" w:hint="eastAsia"/>
                <w:bCs/>
              </w:rPr>
              <w:t xml:space="preserve"> in SBFD symbols.</w:t>
            </w:r>
          </w:p>
          <w:p w14:paraId="605FFC15" w14:textId="0BDF2F1A" w:rsidR="00761D9A" w:rsidRPr="000405C0" w:rsidRDefault="00761D9A" w:rsidP="000405C0">
            <w:pPr>
              <w:pStyle w:val="a7"/>
              <w:widowControl/>
              <w:numPr>
                <w:ilvl w:val="0"/>
                <w:numId w:val="2"/>
              </w:numPr>
              <w:wordWrap/>
              <w:overflowPunct w:val="0"/>
              <w:autoSpaceDE/>
              <w:autoSpaceDN/>
              <w:spacing w:after="0"/>
              <w:ind w:leftChars="0"/>
              <w:textAlignment w:val="baseline"/>
              <w:rPr>
                <w:rFonts w:cstheme="minorHAnsi"/>
                <w:bCs/>
              </w:rPr>
            </w:pPr>
            <w:r w:rsidRPr="000405C0">
              <w:rPr>
                <w:bCs/>
                <w:highlight w:val="yellow"/>
              </w:rPr>
              <w:t>FFS: Option 2</w:t>
            </w:r>
          </w:p>
        </w:tc>
      </w:tr>
    </w:tbl>
    <w:p w14:paraId="46BFFD03" w14:textId="5BE02B5D" w:rsidR="003A0659" w:rsidRDefault="003A0659" w:rsidP="0077300F">
      <w:pPr>
        <w:widowControl/>
        <w:wordWrap/>
        <w:autoSpaceDE/>
        <w:autoSpaceDN/>
        <w:spacing w:after="0" w:line="276" w:lineRule="auto"/>
        <w:contextualSpacing/>
        <w:rPr>
          <w:rFonts w:ascii="Times New Roman" w:eastAsia="맑은 고딕" w:hAnsi="Times New Roman" w:cs="Times New Roman"/>
          <w:b/>
          <w:bCs/>
          <w:kern w:val="0"/>
          <w:szCs w:val="20"/>
        </w:rPr>
      </w:pPr>
    </w:p>
    <w:p w14:paraId="63BC46F3" w14:textId="562E222F" w:rsidR="00761D9A" w:rsidRPr="001C777F" w:rsidRDefault="00761D9A" w:rsidP="0077300F">
      <w:pPr>
        <w:widowControl/>
        <w:wordWrap/>
        <w:autoSpaceDE/>
        <w:autoSpaceDN/>
        <w:spacing w:after="0" w:line="276" w:lineRule="auto"/>
        <w:contextualSpacing/>
        <w:rPr>
          <w:rFonts w:ascii="Times New Roman" w:eastAsia="맑은 고딕" w:hAnsi="Times New Roman" w:cs="Times New Roman"/>
          <w:b/>
          <w:bCs/>
          <w:kern w:val="0"/>
          <w:szCs w:val="20"/>
          <w:u w:val="single"/>
        </w:rPr>
      </w:pPr>
      <w:r w:rsidRPr="001C777F">
        <w:rPr>
          <w:rFonts w:ascii="Times New Roman" w:eastAsia="맑은 고딕" w:hAnsi="Times New Roman" w:cs="Times New Roman" w:hint="eastAsia"/>
          <w:b/>
          <w:bCs/>
          <w:kern w:val="0"/>
          <w:szCs w:val="20"/>
          <w:u w:val="single"/>
        </w:rPr>
        <w:t xml:space="preserve">Msg3 PUSCH </w:t>
      </w:r>
      <w:r w:rsidR="00B869FB">
        <w:rPr>
          <w:rFonts w:ascii="Times New Roman" w:eastAsia="맑은 고딕" w:hAnsi="Times New Roman" w:cs="Times New Roman" w:hint="eastAsia"/>
          <w:b/>
          <w:bCs/>
          <w:kern w:val="0"/>
          <w:szCs w:val="20"/>
          <w:u w:val="single"/>
        </w:rPr>
        <w:t>FDRA</w:t>
      </w:r>
    </w:p>
    <w:p w14:paraId="4DC8AA8C" w14:textId="33D73510" w:rsidR="00B11F02" w:rsidRPr="00B11F02" w:rsidRDefault="00B11F02" w:rsidP="00B11F02">
      <w:pPr>
        <w:widowControl/>
        <w:wordWrap/>
        <w:autoSpaceDE/>
        <w:autoSpaceDN/>
        <w:spacing w:after="0" w:line="276" w:lineRule="auto"/>
        <w:contextualSpacing/>
        <w:rPr>
          <w:rFonts w:ascii="Times New Roman" w:eastAsia="맑은 고딕" w:hAnsi="Times New Roman" w:cs="Times New Roman"/>
          <w:bCs/>
          <w:kern w:val="0"/>
          <w:szCs w:val="20"/>
        </w:rPr>
      </w:pPr>
      <w:r w:rsidRPr="00B11F02">
        <w:rPr>
          <w:rFonts w:ascii="Times New Roman" w:eastAsia="맑은 고딕" w:hAnsi="Times New Roman" w:cs="Times New Roman"/>
          <w:bCs/>
          <w:kern w:val="0"/>
          <w:szCs w:val="20"/>
        </w:rPr>
        <w:t xml:space="preserve">For determining the frequency domain resource allocation for Msg3 PUSCH transmission in SBFD symbols, </w:t>
      </w:r>
      <w:r>
        <w:rPr>
          <w:rFonts w:ascii="Times New Roman" w:eastAsia="맑은 고딕" w:hAnsi="Times New Roman" w:cs="Times New Roman" w:hint="eastAsia"/>
          <w:bCs/>
          <w:kern w:val="0"/>
          <w:szCs w:val="20"/>
        </w:rPr>
        <w:t xml:space="preserve">the following </w:t>
      </w:r>
      <w:r w:rsidRPr="00B11F02">
        <w:rPr>
          <w:rFonts w:ascii="Times New Roman" w:eastAsia="맑은 고딕" w:hAnsi="Times New Roman" w:cs="Times New Roman"/>
          <w:bCs/>
          <w:kern w:val="0"/>
          <w:szCs w:val="20"/>
        </w:rPr>
        <w:t>alternatives</w:t>
      </w:r>
      <w:r>
        <w:rPr>
          <w:rFonts w:ascii="Times New Roman" w:eastAsia="맑은 고딕" w:hAnsi="Times New Roman" w:cs="Times New Roman" w:hint="eastAsia"/>
          <w:bCs/>
          <w:kern w:val="0"/>
          <w:szCs w:val="20"/>
        </w:rPr>
        <w:t xml:space="preserve"> are captured:</w:t>
      </w:r>
    </w:p>
    <w:p w14:paraId="2643A1A4" w14:textId="11534E56" w:rsidR="00B11F02" w:rsidRPr="000E5178" w:rsidRDefault="00B11F02" w:rsidP="000E5178">
      <w:pPr>
        <w:pStyle w:val="a7"/>
        <w:widowControl/>
        <w:numPr>
          <w:ilvl w:val="0"/>
          <w:numId w:val="7"/>
        </w:numPr>
        <w:wordWrap/>
        <w:autoSpaceDE/>
        <w:autoSpaceDN/>
        <w:spacing w:after="0" w:line="276" w:lineRule="auto"/>
        <w:ind w:leftChars="0"/>
        <w:contextualSpacing/>
        <w:rPr>
          <w:rFonts w:ascii="Times New Roman" w:eastAsia="맑은 고딕" w:hAnsi="Times New Roman" w:cs="Times New Roman"/>
          <w:kern w:val="0"/>
          <w:szCs w:val="20"/>
        </w:rPr>
      </w:pPr>
      <w:r w:rsidRPr="000E5178">
        <w:rPr>
          <w:rFonts w:ascii="Times New Roman" w:eastAsia="맑은 고딕" w:hAnsi="Times New Roman" w:cs="Times New Roman"/>
          <w:kern w:val="0"/>
          <w:szCs w:val="20"/>
        </w:rPr>
        <w:t xml:space="preserve">Alt-1: the RB numbering starts from the first RB of the UL usable PRBs </w:t>
      </w:r>
    </w:p>
    <w:p w14:paraId="0E03DE42" w14:textId="0B93CD95" w:rsidR="00B11F02" w:rsidRPr="000E5178" w:rsidRDefault="00B11F02" w:rsidP="000E5178">
      <w:pPr>
        <w:pStyle w:val="a7"/>
        <w:widowControl/>
        <w:numPr>
          <w:ilvl w:val="0"/>
          <w:numId w:val="7"/>
        </w:numPr>
        <w:wordWrap/>
        <w:autoSpaceDE/>
        <w:autoSpaceDN/>
        <w:spacing w:after="0" w:line="276" w:lineRule="auto"/>
        <w:ind w:leftChars="0"/>
        <w:contextualSpacing/>
        <w:rPr>
          <w:rFonts w:ascii="Times New Roman" w:eastAsia="맑은 고딕" w:hAnsi="Times New Roman" w:cs="Times New Roman"/>
          <w:kern w:val="0"/>
          <w:szCs w:val="20"/>
        </w:rPr>
      </w:pPr>
      <w:r w:rsidRPr="000E5178">
        <w:rPr>
          <w:rFonts w:ascii="Times New Roman" w:eastAsia="맑은 고딕" w:hAnsi="Times New Roman" w:cs="Times New Roman"/>
          <w:kern w:val="0"/>
          <w:szCs w:val="20"/>
        </w:rPr>
        <w:t>Alt-2: no enhancement</w:t>
      </w:r>
    </w:p>
    <w:p w14:paraId="4E35D413" w14:textId="11B58D2C" w:rsidR="00B11F02" w:rsidRDefault="00896138" w:rsidP="0077300F">
      <w:pPr>
        <w:widowControl/>
        <w:wordWrap/>
        <w:autoSpaceDE/>
        <w:autoSpaceDN/>
        <w:spacing w:after="0" w:line="276" w:lineRule="auto"/>
        <w:contextualSpacing/>
        <w:rPr>
          <w:rFonts w:ascii="Times New Roman" w:eastAsia="맑은 고딕" w:hAnsi="Times New Roman" w:cs="Times New Roman"/>
          <w:bCs/>
          <w:kern w:val="0"/>
          <w:szCs w:val="20"/>
        </w:rPr>
      </w:pPr>
      <w:r>
        <w:rPr>
          <w:rFonts w:ascii="Times New Roman" w:eastAsia="맑은 고딕" w:hAnsi="Times New Roman" w:cs="Times New Roman" w:hint="eastAsia"/>
          <w:bCs/>
          <w:kern w:val="0"/>
          <w:szCs w:val="20"/>
        </w:rPr>
        <w:t xml:space="preserve">The motivation of Alt-1 is to handle the case </w:t>
      </w:r>
      <w:r w:rsidR="00836B9C">
        <w:rPr>
          <w:rFonts w:ascii="Times New Roman" w:eastAsia="맑은 고딕" w:hAnsi="Times New Roman" w:cs="Times New Roman" w:hint="eastAsia"/>
          <w:bCs/>
          <w:kern w:val="0"/>
          <w:szCs w:val="20"/>
        </w:rPr>
        <w:t>where</w:t>
      </w:r>
      <w:r>
        <w:rPr>
          <w:rFonts w:ascii="Times New Roman" w:eastAsia="맑은 고딕" w:hAnsi="Times New Roman" w:cs="Times New Roman" w:hint="eastAsia"/>
          <w:bCs/>
          <w:kern w:val="0"/>
          <w:szCs w:val="20"/>
        </w:rPr>
        <w:t xml:space="preserve"> initial UL BWP and UL </w:t>
      </w:r>
      <w:proofErr w:type="spellStart"/>
      <w:r>
        <w:rPr>
          <w:rFonts w:ascii="Times New Roman" w:eastAsia="맑은 고딕" w:hAnsi="Times New Roman" w:cs="Times New Roman" w:hint="eastAsia"/>
          <w:bCs/>
          <w:kern w:val="0"/>
          <w:szCs w:val="20"/>
        </w:rPr>
        <w:t>subband</w:t>
      </w:r>
      <w:proofErr w:type="spellEnd"/>
      <w:r>
        <w:rPr>
          <w:rFonts w:ascii="Times New Roman" w:eastAsia="맑은 고딕" w:hAnsi="Times New Roman" w:cs="Times New Roman" w:hint="eastAsia"/>
          <w:bCs/>
          <w:kern w:val="0"/>
          <w:szCs w:val="20"/>
        </w:rPr>
        <w:t xml:space="preserve"> are not overlapped. </w:t>
      </w:r>
      <w:proofErr w:type="gramStart"/>
      <w:r w:rsidR="007E3977">
        <w:rPr>
          <w:rFonts w:ascii="Times New Roman" w:eastAsia="맑은 고딕" w:hAnsi="Times New Roman" w:cs="Times New Roman" w:hint="eastAsia"/>
          <w:bCs/>
          <w:kern w:val="0"/>
          <w:szCs w:val="20"/>
        </w:rPr>
        <w:t>As long as</w:t>
      </w:r>
      <w:proofErr w:type="gramEnd"/>
      <w:r w:rsidR="007E3977">
        <w:rPr>
          <w:rFonts w:ascii="Times New Roman" w:eastAsia="맑은 고딕" w:hAnsi="Times New Roman" w:cs="Times New Roman" w:hint="eastAsia"/>
          <w:bCs/>
          <w:kern w:val="0"/>
          <w:szCs w:val="20"/>
        </w:rPr>
        <w:t xml:space="preserve">, the initial UL BWP and UL </w:t>
      </w:r>
      <w:proofErr w:type="spellStart"/>
      <w:r w:rsidR="007E3977">
        <w:rPr>
          <w:rFonts w:ascii="Times New Roman" w:eastAsia="맑은 고딕" w:hAnsi="Times New Roman" w:cs="Times New Roman" w:hint="eastAsia"/>
          <w:bCs/>
          <w:kern w:val="0"/>
          <w:szCs w:val="20"/>
        </w:rPr>
        <w:t>subband</w:t>
      </w:r>
      <w:proofErr w:type="spellEnd"/>
      <w:r w:rsidR="007E3977">
        <w:rPr>
          <w:rFonts w:ascii="Times New Roman" w:eastAsia="맑은 고딕" w:hAnsi="Times New Roman" w:cs="Times New Roman" w:hint="eastAsia"/>
          <w:bCs/>
          <w:kern w:val="0"/>
          <w:szCs w:val="20"/>
        </w:rPr>
        <w:t xml:space="preserve"> are fully/partially overlapped, the legacy FDRA indication method is feasible. To minimize the specification impact, we support A</w:t>
      </w:r>
      <w:r w:rsidR="007E3977">
        <w:rPr>
          <w:rFonts w:ascii="Times New Roman" w:eastAsia="맑은 고딕" w:hAnsi="Times New Roman" w:cs="Times New Roman"/>
          <w:bCs/>
          <w:kern w:val="0"/>
          <w:szCs w:val="20"/>
        </w:rPr>
        <w:t>l</w:t>
      </w:r>
      <w:r w:rsidR="007E3977">
        <w:rPr>
          <w:rFonts w:ascii="Times New Roman" w:eastAsia="맑은 고딕" w:hAnsi="Times New Roman" w:cs="Times New Roman" w:hint="eastAsia"/>
          <w:bCs/>
          <w:kern w:val="0"/>
          <w:szCs w:val="20"/>
        </w:rPr>
        <w:t>t 2 of no enhancements.</w:t>
      </w:r>
    </w:p>
    <w:p w14:paraId="7F71EEDA" w14:textId="77777777" w:rsidR="00896138" w:rsidRDefault="00896138" w:rsidP="0077300F">
      <w:pPr>
        <w:widowControl/>
        <w:wordWrap/>
        <w:autoSpaceDE/>
        <w:autoSpaceDN/>
        <w:spacing w:after="0" w:line="276" w:lineRule="auto"/>
        <w:contextualSpacing/>
        <w:rPr>
          <w:rFonts w:ascii="Times New Roman" w:eastAsia="맑은 고딕" w:hAnsi="Times New Roman" w:cs="Times New Roman"/>
          <w:bCs/>
          <w:kern w:val="0"/>
          <w:szCs w:val="20"/>
        </w:rPr>
      </w:pPr>
    </w:p>
    <w:p w14:paraId="453811B8" w14:textId="429404DF" w:rsidR="000E5178" w:rsidRPr="000E5178" w:rsidRDefault="000E5178" w:rsidP="000E5178">
      <w:pPr>
        <w:widowControl/>
        <w:wordWrap/>
        <w:autoSpaceDE/>
        <w:autoSpaceDN/>
        <w:spacing w:after="0" w:line="276" w:lineRule="auto"/>
        <w:contextualSpacing/>
        <w:rPr>
          <w:rFonts w:ascii="Times New Roman" w:eastAsia="맑은 고딕" w:hAnsi="Times New Roman" w:cs="Times New Roman"/>
          <w:b/>
          <w:bCs/>
          <w:kern w:val="0"/>
          <w:szCs w:val="20"/>
        </w:rPr>
      </w:pPr>
      <w:bookmarkStart w:id="13" w:name="_Hlk194059224"/>
      <w:r w:rsidRPr="00083682">
        <w:rPr>
          <w:rFonts w:ascii="Times New Roman" w:eastAsia="맑은 고딕" w:hAnsi="Times New Roman" w:cs="Times New Roman" w:hint="eastAsia"/>
          <w:b/>
          <w:bCs/>
          <w:kern w:val="0"/>
          <w:szCs w:val="20"/>
        </w:rPr>
        <w:t>Proposal</w:t>
      </w:r>
      <w:r w:rsidRPr="00083682">
        <w:rPr>
          <w:rFonts w:ascii="Times New Roman" w:eastAsia="맑은 고딕" w:hAnsi="Times New Roman" w:cs="Times New Roman"/>
          <w:b/>
          <w:bCs/>
          <w:kern w:val="0"/>
          <w:szCs w:val="20"/>
        </w:rPr>
        <w:t xml:space="preserve"> </w:t>
      </w:r>
      <w:r>
        <w:rPr>
          <w:rFonts w:ascii="Times New Roman" w:eastAsia="맑은 고딕" w:hAnsi="Times New Roman" w:cs="Times New Roman" w:hint="eastAsia"/>
          <w:b/>
          <w:bCs/>
          <w:kern w:val="0"/>
          <w:szCs w:val="20"/>
        </w:rPr>
        <w:t>7</w:t>
      </w:r>
      <w:r w:rsidRPr="00083682">
        <w:rPr>
          <w:rFonts w:ascii="Times New Roman" w:eastAsia="맑은 고딕" w:hAnsi="Times New Roman" w:cs="Times New Roman"/>
          <w:b/>
          <w:bCs/>
          <w:kern w:val="0"/>
          <w:szCs w:val="20"/>
        </w:rPr>
        <w:t>:</w:t>
      </w:r>
      <w:r>
        <w:rPr>
          <w:rFonts w:ascii="Times New Roman" w:eastAsia="맑은 고딕" w:hAnsi="Times New Roman" w:cs="Times New Roman" w:hint="eastAsia"/>
          <w:b/>
          <w:bCs/>
          <w:kern w:val="0"/>
          <w:szCs w:val="20"/>
        </w:rPr>
        <w:t xml:space="preserve"> </w:t>
      </w:r>
      <w:r w:rsidRPr="000E5178">
        <w:rPr>
          <w:rFonts w:ascii="Times New Roman" w:eastAsia="맑은 고딕" w:hAnsi="Times New Roman" w:cs="Times New Roman"/>
          <w:b/>
          <w:bCs/>
          <w:kern w:val="0"/>
          <w:szCs w:val="20"/>
        </w:rPr>
        <w:t xml:space="preserve">For determining the frequency domain resource allocation for Msg3 PUSCH transmission in SBFD symbols, the following </w:t>
      </w:r>
      <w:r>
        <w:rPr>
          <w:rFonts w:ascii="Times New Roman" w:eastAsia="맑은 고딕" w:hAnsi="Times New Roman" w:cs="Times New Roman" w:hint="eastAsia"/>
          <w:b/>
          <w:bCs/>
          <w:kern w:val="0"/>
          <w:szCs w:val="20"/>
        </w:rPr>
        <w:t>Alt-2 is supported</w:t>
      </w:r>
      <w:r w:rsidRPr="000E5178">
        <w:rPr>
          <w:rFonts w:ascii="Times New Roman" w:eastAsia="맑은 고딕" w:hAnsi="Times New Roman" w:cs="Times New Roman"/>
          <w:b/>
          <w:bCs/>
          <w:kern w:val="0"/>
          <w:szCs w:val="20"/>
        </w:rPr>
        <w:t>:</w:t>
      </w:r>
    </w:p>
    <w:p w14:paraId="63CEA628" w14:textId="651A6420" w:rsidR="000E5178" w:rsidRDefault="000E5178" w:rsidP="000E5178">
      <w:pPr>
        <w:widowControl/>
        <w:wordWrap/>
        <w:autoSpaceDE/>
        <w:autoSpaceDN/>
        <w:spacing w:after="0" w:line="276" w:lineRule="auto"/>
        <w:contextualSpacing/>
        <w:rPr>
          <w:rFonts w:ascii="Times New Roman" w:eastAsia="맑은 고딕" w:hAnsi="Times New Roman" w:cs="Times New Roman"/>
          <w:bCs/>
          <w:kern w:val="0"/>
          <w:szCs w:val="20"/>
        </w:rPr>
      </w:pPr>
      <w:r w:rsidRPr="000E5178">
        <w:rPr>
          <w:rFonts w:ascii="Times New Roman" w:eastAsia="맑은 고딕" w:hAnsi="Times New Roman" w:cs="Times New Roman"/>
          <w:b/>
          <w:bCs/>
          <w:kern w:val="0"/>
          <w:szCs w:val="20"/>
        </w:rPr>
        <w:t>-</w:t>
      </w:r>
      <w:r w:rsidRPr="000E5178">
        <w:rPr>
          <w:rFonts w:ascii="Times New Roman" w:eastAsia="맑은 고딕" w:hAnsi="Times New Roman" w:cs="Times New Roman"/>
          <w:b/>
          <w:bCs/>
          <w:kern w:val="0"/>
          <w:szCs w:val="20"/>
        </w:rPr>
        <w:tab/>
        <w:t>Alt-2: no enhancement</w:t>
      </w:r>
    </w:p>
    <w:bookmarkEnd w:id="13"/>
    <w:p w14:paraId="0513F937" w14:textId="77777777" w:rsidR="000E5178" w:rsidRDefault="000E5178" w:rsidP="0077300F">
      <w:pPr>
        <w:widowControl/>
        <w:wordWrap/>
        <w:autoSpaceDE/>
        <w:autoSpaceDN/>
        <w:spacing w:after="0" w:line="276" w:lineRule="auto"/>
        <w:contextualSpacing/>
        <w:rPr>
          <w:rFonts w:ascii="Times New Roman" w:eastAsia="맑은 고딕" w:hAnsi="Times New Roman" w:cs="Times New Roman"/>
          <w:bCs/>
          <w:kern w:val="0"/>
          <w:szCs w:val="20"/>
        </w:rPr>
      </w:pPr>
    </w:p>
    <w:p w14:paraId="77ED832E" w14:textId="7A74C376" w:rsidR="00B869FB" w:rsidRPr="001C777F" w:rsidRDefault="00B869FB" w:rsidP="00B869FB">
      <w:pPr>
        <w:widowControl/>
        <w:wordWrap/>
        <w:autoSpaceDE/>
        <w:autoSpaceDN/>
        <w:spacing w:after="0" w:line="276" w:lineRule="auto"/>
        <w:contextualSpacing/>
        <w:rPr>
          <w:rFonts w:ascii="Times New Roman" w:eastAsia="맑은 고딕" w:hAnsi="Times New Roman" w:cs="Times New Roman"/>
          <w:b/>
          <w:bCs/>
          <w:kern w:val="0"/>
          <w:szCs w:val="20"/>
          <w:u w:val="single"/>
        </w:rPr>
      </w:pPr>
      <w:r w:rsidRPr="001C777F">
        <w:rPr>
          <w:rFonts w:ascii="Times New Roman" w:eastAsia="맑은 고딕" w:hAnsi="Times New Roman" w:cs="Times New Roman" w:hint="eastAsia"/>
          <w:b/>
          <w:bCs/>
          <w:kern w:val="0"/>
          <w:szCs w:val="20"/>
          <w:u w:val="single"/>
        </w:rPr>
        <w:t xml:space="preserve">Msg3 PUSCH </w:t>
      </w:r>
      <w:r>
        <w:rPr>
          <w:rFonts w:ascii="Times New Roman" w:eastAsia="맑은 고딕" w:hAnsi="Times New Roman" w:cs="Times New Roman" w:hint="eastAsia"/>
          <w:b/>
          <w:bCs/>
          <w:kern w:val="0"/>
          <w:szCs w:val="20"/>
          <w:u w:val="single"/>
        </w:rPr>
        <w:t>power control</w:t>
      </w:r>
    </w:p>
    <w:p w14:paraId="13FA5020" w14:textId="489108C0" w:rsidR="00660384" w:rsidRDefault="00660384" w:rsidP="00081142">
      <w:pPr>
        <w:widowControl/>
        <w:wordWrap/>
        <w:autoSpaceDE/>
        <w:autoSpaceDN/>
        <w:spacing w:before="24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We capture the legacy power control method for Msg3 PUSCH as below:</w:t>
      </w:r>
    </w:p>
    <w:tbl>
      <w:tblPr>
        <w:tblStyle w:val="a5"/>
        <w:tblW w:w="0" w:type="auto"/>
        <w:tblLook w:val="04A0" w:firstRow="1" w:lastRow="0" w:firstColumn="1" w:lastColumn="0" w:noHBand="0" w:noVBand="1"/>
      </w:tblPr>
      <w:tblGrid>
        <w:gridCol w:w="9631"/>
      </w:tblGrid>
      <w:tr w:rsidR="00660384" w14:paraId="5BE2AEBA" w14:textId="77777777" w:rsidTr="00660384">
        <w:tc>
          <w:tcPr>
            <w:tcW w:w="9631" w:type="dxa"/>
          </w:tcPr>
          <w:p w14:paraId="0BE0D503" w14:textId="2A2BDCEE" w:rsidR="00660384" w:rsidRPr="00660384" w:rsidRDefault="00660384" w:rsidP="00660384">
            <w:pPr>
              <w:widowControl/>
              <w:wordWrap/>
              <w:autoSpaceDE/>
              <w:autoSpaceDN/>
              <w:rPr>
                <w:rFonts w:eastAsia="맑은 고딕"/>
                <w:b/>
                <w:bCs/>
                <w:color w:val="000000"/>
                <w:lang w:val="en-GB"/>
              </w:rPr>
            </w:pPr>
            <w:r w:rsidRPr="00660384">
              <w:rPr>
                <w:rFonts w:eastAsia="맑은 고딕" w:hint="eastAsia"/>
                <w:b/>
                <w:bCs/>
                <w:color w:val="000000"/>
                <w:sz w:val="24"/>
                <w:szCs w:val="24"/>
                <w:lang w:val="en-GB"/>
              </w:rPr>
              <w:t>&lt;38.213&gt;</w:t>
            </w:r>
          </w:p>
          <w:p w14:paraId="3339FA98" w14:textId="2ADD6E65" w:rsidR="00660384" w:rsidRDefault="00660384" w:rsidP="00660384">
            <w:pPr>
              <w:widowControl/>
              <w:wordWrap/>
              <w:autoSpaceDE/>
              <w:autoSpaceDN/>
              <w:rPr>
                <w:rFonts w:eastAsia="맑은 고딕"/>
                <w:color w:val="000000"/>
                <w:lang w:val="en-GB" w:eastAsia="en-US"/>
              </w:rPr>
            </w:pPr>
            <w:r>
              <w:rPr>
                <w:rFonts w:eastAsia="맑은 고딕"/>
                <w:color w:val="000000"/>
                <w:lang w:val="en-GB" w:eastAsia="en-US"/>
              </w:rPr>
              <w:t xml:space="preserve">If a UE transmits a PUSCH on active UL BWP </w:t>
            </w:r>
            <w:r w:rsidR="00000000">
              <w:rPr>
                <w:rFonts w:asciiTheme="minorHAnsi" w:eastAsia="맑은 고딕" w:hAnsiTheme="minorHAnsi" w:cstheme="minorBidi"/>
                <w:iCs/>
                <w:color w:val="000000"/>
                <w:kern w:val="2"/>
                <w:position w:val="-6"/>
                <w:szCs w:val="22"/>
                <w:lang w:val="en-GB" w:eastAsia="en-US"/>
              </w:rPr>
              <w:pict w14:anchorId="3E33A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v:imagedata r:id="rId9" o:title=""/>
                </v:shape>
              </w:pict>
            </w:r>
            <w:r>
              <w:rPr>
                <w:rFonts w:eastAsia="맑은 고딕"/>
                <w:iCs/>
                <w:color w:val="000000"/>
                <w:lang w:val="en-GB" w:eastAsia="en-US"/>
              </w:rPr>
              <w:t xml:space="preserve"> of </w:t>
            </w:r>
            <w:r>
              <w:rPr>
                <w:rFonts w:eastAsia="맑은 고딕"/>
                <w:color w:val="000000"/>
                <w:lang w:val="en-GB" w:eastAsia="en-US"/>
              </w:rPr>
              <w:t xml:space="preserve">carrier </w:t>
            </w:r>
            <w:r w:rsidR="00000000">
              <w:rPr>
                <w:rFonts w:asciiTheme="minorHAnsi" w:eastAsia="맑은 고딕" w:hAnsiTheme="minorHAnsi" w:cstheme="minorBidi"/>
                <w:iCs/>
                <w:color w:val="000000"/>
                <w:kern w:val="2"/>
                <w:position w:val="-10"/>
                <w:szCs w:val="22"/>
                <w:lang w:val="en-GB" w:eastAsia="en-US"/>
              </w:rPr>
              <w:pict w14:anchorId="5E662D43">
                <v:shape id="_x0000_i1026" type="#_x0000_t75" style="width:14.25pt;height:14.25pt">
                  <v:imagedata r:id="rId10" o:title=""/>
                </v:shape>
              </w:pict>
            </w:r>
            <w:r>
              <w:rPr>
                <w:rFonts w:eastAsia="맑은 고딕"/>
                <w:iCs/>
                <w:color w:val="000000"/>
                <w:lang w:val="en-GB" w:eastAsia="en-US"/>
              </w:rPr>
              <w:t xml:space="preserve"> of </w:t>
            </w:r>
            <w:r>
              <w:rPr>
                <w:rFonts w:eastAsia="맑은 고딕"/>
                <w:color w:val="000000"/>
                <w:lang w:val="en-GB" w:eastAsia="en-US"/>
              </w:rPr>
              <w:t xml:space="preserve">serving cell </w:t>
            </w:r>
            <w:r w:rsidR="00000000">
              <w:rPr>
                <w:rFonts w:asciiTheme="minorHAnsi" w:eastAsia="맑은 고딕" w:hAnsiTheme="minorHAnsi" w:cstheme="minorBidi"/>
                <w:iCs/>
                <w:color w:val="000000"/>
                <w:kern w:val="2"/>
                <w:position w:val="-6"/>
                <w:szCs w:val="22"/>
                <w:lang w:val="en-GB" w:eastAsia="en-US"/>
              </w:rPr>
              <w:pict w14:anchorId="10E35562">
                <v:shape id="_x0000_i1027" type="#_x0000_t75" style="width:10.5pt;height:12.75pt">
                  <v:imagedata r:id="rId11" o:title=""/>
                </v:shape>
              </w:pict>
            </w:r>
            <w:r>
              <w:rPr>
                <w:rFonts w:eastAsia="맑은 고딕"/>
                <w:iCs/>
                <w:color w:val="000000"/>
                <w:lang w:val="en-GB" w:eastAsia="en-US"/>
              </w:rPr>
              <w:t xml:space="preserve"> using </w:t>
            </w:r>
            <w:r>
              <w:rPr>
                <w:rFonts w:eastAsia="맑은 고딕"/>
                <w:color w:val="000000"/>
                <w:lang w:val="en-GB" w:eastAsia="en-US"/>
              </w:rPr>
              <w:t xml:space="preserve">parameter set configuration </w:t>
            </w:r>
            <w:r>
              <w:rPr>
                <w:rFonts w:eastAsia="맑은 고딕"/>
                <w:iCs/>
                <w:color w:val="000000"/>
                <w:lang w:val="en-GB" w:eastAsia="en-US"/>
              </w:rPr>
              <w:t xml:space="preserve">with index </w:t>
            </w:r>
            <w:r w:rsidR="00000000">
              <w:rPr>
                <w:rFonts w:asciiTheme="minorHAnsi" w:eastAsia="맑은 고딕" w:hAnsiTheme="minorHAnsi" w:cstheme="minorBidi"/>
                <w:iCs/>
                <w:color w:val="000000"/>
                <w:kern w:val="2"/>
                <w:position w:val="-10"/>
                <w:szCs w:val="22"/>
                <w:lang w:val="en-GB" w:eastAsia="en-US"/>
              </w:rPr>
              <w:pict w14:anchorId="7C4F559B">
                <v:shape id="_x0000_i1028" type="#_x0000_t75" style="width:7.5pt;height:14.25pt">
                  <v:imagedata r:id="rId12" o:title=""/>
                </v:shape>
              </w:pict>
            </w:r>
            <w:r>
              <w:rPr>
                <w:rFonts w:eastAsia="맑은 고딕"/>
                <w:iCs/>
                <w:color w:val="000000"/>
                <w:lang w:val="en-GB" w:eastAsia="en-US"/>
              </w:rPr>
              <w:t xml:space="preserve"> and </w:t>
            </w:r>
            <w:r>
              <w:rPr>
                <w:rFonts w:eastAsia="맑은 고딕"/>
                <w:color w:val="000000"/>
                <w:lang w:val="en-GB" w:eastAsia="en-US"/>
              </w:rPr>
              <w:t xml:space="preserve">PUSCH power control adjustment state with index </w:t>
            </w:r>
            <w:r w:rsidR="00000000">
              <w:rPr>
                <w:rFonts w:asciiTheme="minorHAnsi" w:eastAsia="맑은 고딕" w:hAnsiTheme="minorHAnsi" w:cstheme="minorBidi"/>
                <w:iCs/>
                <w:color w:val="000000"/>
                <w:kern w:val="2"/>
                <w:position w:val="-6"/>
                <w:szCs w:val="22"/>
                <w:lang w:val="en-GB" w:eastAsia="en-US"/>
              </w:rPr>
              <w:pict w14:anchorId="0A9426AE">
                <v:shape id="_x0000_i1029" type="#_x0000_t75" style="width:7.5pt;height:14.25pt">
                  <v:imagedata r:id="rId13" o:title=""/>
                </v:shape>
              </w:pict>
            </w:r>
            <w:r>
              <w:rPr>
                <w:rFonts w:eastAsia="맑은 고딕"/>
                <w:color w:val="000000"/>
                <w:lang w:val="en-GB" w:eastAsia="en-US"/>
              </w:rPr>
              <w:t xml:space="preserve">, the UE determines the PUSCH transmission power </w:t>
            </w:r>
            <w:r w:rsidR="00000000">
              <w:rPr>
                <w:rFonts w:asciiTheme="minorHAnsi" w:eastAsia="맑은 고딕" w:hAnsiTheme="minorHAnsi" w:cstheme="minorBidi"/>
                <w:iCs/>
                <w:color w:val="000000"/>
                <w:kern w:val="2"/>
                <w:position w:val="-12"/>
                <w:szCs w:val="22"/>
                <w:lang w:val="en-GB" w:eastAsia="en-US"/>
              </w:rPr>
              <w:pict w14:anchorId="709C8EFD">
                <v:shape id="_x0000_i1030" type="#_x0000_t75" style="width:86.25pt;height:17.25pt">
                  <v:imagedata r:id="rId14" o:title=""/>
                </v:shape>
              </w:pict>
            </w:r>
            <w:r>
              <w:rPr>
                <w:rFonts w:eastAsia="맑은 고딕"/>
                <w:color w:val="000000"/>
                <w:lang w:val="en-GB" w:eastAsia="en-US"/>
              </w:rPr>
              <w:t xml:space="preserve"> in PUSCH transmission occasion </w:t>
            </w:r>
            <w:r w:rsidR="00000000">
              <w:rPr>
                <w:rFonts w:asciiTheme="minorHAnsi" w:eastAsia="맑은 고딕" w:hAnsiTheme="minorHAnsi" w:cstheme="minorBidi"/>
                <w:iCs/>
                <w:color w:val="000000"/>
                <w:kern w:val="2"/>
                <w:position w:val="-6"/>
                <w:szCs w:val="22"/>
                <w:lang w:val="en-GB" w:eastAsia="en-US"/>
              </w:rPr>
              <w:pict w14:anchorId="41267F70">
                <v:shape id="_x0000_i1031" type="#_x0000_t75" style="width:7.5pt;height:14.25pt">
                  <v:imagedata r:id="rId15" o:title=""/>
                </v:shape>
              </w:pict>
            </w:r>
            <w:r>
              <w:rPr>
                <w:rFonts w:eastAsia="맑은 고딕"/>
                <w:iCs/>
                <w:color w:val="000000"/>
                <w:lang w:val="en-GB" w:eastAsia="en-US"/>
              </w:rPr>
              <w:t xml:space="preserve"> </w:t>
            </w:r>
            <w:r>
              <w:rPr>
                <w:rFonts w:eastAsia="맑은 고딕"/>
                <w:color w:val="000000"/>
                <w:lang w:val="en-GB" w:eastAsia="en-US"/>
              </w:rPr>
              <w:t>as</w:t>
            </w:r>
          </w:p>
          <w:p w14:paraId="524F7647" w14:textId="77777777" w:rsidR="00660384" w:rsidRDefault="00000000" w:rsidP="00660384">
            <w:pPr>
              <w:keepLines/>
              <w:widowControl/>
              <w:tabs>
                <w:tab w:val="center" w:pos="4536"/>
                <w:tab w:val="right" w:pos="9072"/>
              </w:tabs>
              <w:wordWrap/>
              <w:autoSpaceDE/>
              <w:autoSpaceDN/>
              <w:jc w:val="center"/>
              <w:rPr>
                <w:rFonts w:eastAsia="맑은 고딕"/>
                <w:noProof/>
                <w:color w:val="000000"/>
                <w:lang w:val="en-GB" w:eastAsia="en-US"/>
              </w:rPr>
            </w:pPr>
            <w:r>
              <w:rPr>
                <w:rFonts w:asciiTheme="minorHAnsi" w:eastAsia="맑은 고딕" w:hAnsiTheme="minorHAnsi" w:cstheme="minorBidi"/>
                <w:noProof/>
                <w:color w:val="000000"/>
                <w:kern w:val="2"/>
                <w:position w:val="-32"/>
                <w:szCs w:val="22"/>
                <w:lang w:val="en-GB" w:eastAsia="en-US"/>
              </w:rPr>
              <w:pict w14:anchorId="7CF3CB84">
                <v:shape id="_x0000_i1032" type="#_x0000_t75" style="width:461.25pt;height:36.75pt">
                  <v:imagedata r:id="rId16" o:title=""/>
                </v:shape>
              </w:pict>
            </w:r>
            <w:r w:rsidR="00660384">
              <w:rPr>
                <w:rFonts w:eastAsia="맑은 고딕"/>
                <w:noProof/>
                <w:color w:val="000000"/>
                <w:lang w:val="en-GB" w:eastAsia="en-US"/>
              </w:rPr>
              <w:t xml:space="preserve"> [dBm]</w:t>
            </w:r>
          </w:p>
          <w:p w14:paraId="4D79728F" w14:textId="77777777" w:rsidR="00660384" w:rsidRDefault="00660384" w:rsidP="00660384">
            <w:pPr>
              <w:widowControl/>
              <w:wordWrap/>
              <w:autoSpaceDE/>
              <w:autoSpaceDN/>
              <w:rPr>
                <w:rFonts w:eastAsia="맑은 고딕"/>
                <w:color w:val="000000"/>
                <w:lang w:val="en-GB" w:eastAsia="en-US"/>
              </w:rPr>
            </w:pPr>
            <w:proofErr w:type="gramStart"/>
            <w:r>
              <w:rPr>
                <w:rFonts w:eastAsia="맑은 고딕"/>
                <w:color w:val="000000"/>
                <w:lang w:val="en-GB" w:eastAsia="en-US"/>
              </w:rPr>
              <w:t>where</w:t>
            </w:r>
            <w:proofErr w:type="gramEnd"/>
            <w:r>
              <w:rPr>
                <w:rFonts w:eastAsia="맑은 고딕"/>
                <w:color w:val="000000"/>
                <w:lang w:val="en-GB" w:eastAsia="en-US"/>
              </w:rPr>
              <w:t>,</w:t>
            </w:r>
          </w:p>
          <w:p w14:paraId="472CBFF3" w14:textId="77777777" w:rsidR="00660384" w:rsidRDefault="00660384" w:rsidP="00660384">
            <w:pPr>
              <w:widowControl/>
              <w:wordWrap/>
              <w:autoSpaceDE/>
              <w:autoSpaceDN/>
              <w:ind w:left="568" w:hanging="284"/>
              <w:rPr>
                <w:rFonts w:eastAsia="맑은 고딕"/>
                <w:color w:val="000000"/>
                <w:lang w:val="x-none" w:eastAsia="en-US"/>
              </w:rPr>
            </w:pPr>
            <w:r>
              <w:rPr>
                <w:rFonts w:eastAsia="맑은 고딕"/>
                <w:color w:val="000000"/>
                <w:lang w:val="x-none" w:eastAsia="en-US"/>
              </w:rPr>
              <w:t>-</w:t>
            </w:r>
            <w:r>
              <w:rPr>
                <w:rFonts w:eastAsia="맑은 고딕"/>
                <w:color w:val="000000"/>
                <w:lang w:val="x-none" w:eastAsia="en-US"/>
              </w:rPr>
              <w:tab/>
            </w:r>
            <w:r w:rsidR="00000000">
              <w:rPr>
                <w:rFonts w:asciiTheme="minorHAnsi" w:eastAsia="맑은 고딕" w:hAnsiTheme="minorHAnsi" w:cstheme="minorBidi"/>
                <w:color w:val="000000"/>
                <w:kern w:val="2"/>
                <w:position w:val="-12"/>
                <w:szCs w:val="22"/>
                <w:lang w:val="x-none" w:eastAsia="en-US"/>
              </w:rPr>
              <w:pict w14:anchorId="2FD3935F">
                <v:shape id="_x0000_i1033" type="#_x0000_t75" style="width:50.25pt;height:18pt">
                  <v:imagedata r:id="rId17" o:title=""/>
                </v:shape>
              </w:pict>
            </w:r>
            <w:r>
              <w:rPr>
                <w:rFonts w:eastAsia="맑은 고딕"/>
                <w:color w:val="000000"/>
                <w:lang w:val="x-none" w:eastAsia="en-US"/>
              </w:rPr>
              <w:t>is the</w:t>
            </w:r>
            <w:r>
              <w:rPr>
                <w:rFonts w:eastAsia="맑은 고딕"/>
                <w:color w:val="000000"/>
                <w:lang w:eastAsia="en-US"/>
              </w:rPr>
              <w:t xml:space="preserve"> UE</w:t>
            </w:r>
            <w:r>
              <w:rPr>
                <w:rFonts w:eastAsia="맑은 고딕"/>
                <w:color w:val="000000"/>
                <w:lang w:val="x-none" w:eastAsia="en-US"/>
              </w:rPr>
              <w:t xml:space="preserve"> configured </w:t>
            </w:r>
            <w:r>
              <w:rPr>
                <w:rFonts w:eastAsia="Calibri"/>
                <w:color w:val="000000"/>
                <w:lang w:eastAsia="en-US"/>
              </w:rPr>
              <w:t>maximum output</w:t>
            </w:r>
            <w:r>
              <w:rPr>
                <w:rFonts w:eastAsia="맑은 고딕"/>
                <w:color w:val="000000"/>
                <w:lang w:val="x-none" w:eastAsia="en-US"/>
              </w:rPr>
              <w:t xml:space="preserve"> power defined in [</w:t>
            </w:r>
            <w:r>
              <w:rPr>
                <w:rFonts w:eastAsia="맑은 고딕"/>
                <w:color w:val="000000"/>
                <w:lang w:eastAsia="en-US"/>
              </w:rPr>
              <w:t>8-1</w:t>
            </w:r>
            <w:r>
              <w:rPr>
                <w:rFonts w:eastAsia="맑은 고딕"/>
                <w:color w:val="000000"/>
                <w:lang w:val="x-none" w:eastAsia="en-US"/>
              </w:rPr>
              <w:t>, TS 38.1</w:t>
            </w:r>
            <w:r>
              <w:rPr>
                <w:rFonts w:eastAsia="맑은 고딕"/>
                <w:color w:val="000000"/>
                <w:lang w:eastAsia="en-US"/>
              </w:rPr>
              <w:t>01-1</w:t>
            </w:r>
            <w:r>
              <w:rPr>
                <w:rFonts w:eastAsia="맑은 고딕"/>
                <w:color w:val="000000"/>
                <w:lang w:val="x-none" w:eastAsia="en-US"/>
              </w:rPr>
              <w:t>]</w:t>
            </w:r>
            <w:r>
              <w:rPr>
                <w:rFonts w:eastAsia="맑은 고딕"/>
                <w:color w:val="000000"/>
                <w:lang w:eastAsia="en-US"/>
              </w:rPr>
              <w:t>, [8-2, TS38.101-2] and [8-3, TS38.101-3] for</w:t>
            </w:r>
            <w:r>
              <w:rPr>
                <w:rFonts w:eastAsia="맑은 고딕"/>
                <w:color w:val="000000"/>
                <w:lang w:val="x-none" w:eastAsia="en-US"/>
              </w:rPr>
              <w:t xml:space="preserve"> carrier </w:t>
            </w:r>
            <w:r w:rsidR="00000000">
              <w:rPr>
                <w:rFonts w:asciiTheme="minorHAnsi" w:eastAsia="맑은 고딕" w:hAnsiTheme="minorHAnsi" w:cstheme="minorBidi"/>
                <w:iCs/>
                <w:color w:val="000000"/>
                <w:kern w:val="2"/>
                <w:position w:val="-10"/>
                <w:szCs w:val="22"/>
                <w:lang w:val="x-none" w:eastAsia="en-US"/>
              </w:rPr>
              <w:pict w14:anchorId="62C96645">
                <v:shape id="_x0000_i1034" type="#_x0000_t75" style="width:14.25pt;height:14.25pt">
                  <v:imagedata r:id="rId10" o:title=""/>
                </v:shape>
              </w:pict>
            </w:r>
            <w:r>
              <w:rPr>
                <w:rFonts w:eastAsia="맑은 고딕"/>
                <w:iCs/>
                <w:color w:val="000000"/>
                <w:lang w:val="x-none" w:eastAsia="en-US"/>
              </w:rPr>
              <w:t xml:space="preserve"> </w:t>
            </w:r>
            <w:r>
              <w:rPr>
                <w:rFonts w:eastAsia="맑은 고딕"/>
                <w:iCs/>
                <w:color w:val="000000"/>
                <w:lang w:eastAsia="en-US"/>
              </w:rPr>
              <w:t xml:space="preserve">of </w:t>
            </w:r>
            <w:r>
              <w:rPr>
                <w:rFonts w:eastAsia="맑은 고딕"/>
                <w:color w:val="000000"/>
                <w:lang w:val="x-none" w:eastAsia="en-US"/>
              </w:rPr>
              <w:t xml:space="preserve">serving cell </w:t>
            </w:r>
            <w:r w:rsidR="00000000">
              <w:rPr>
                <w:rFonts w:asciiTheme="minorHAnsi" w:eastAsia="맑은 고딕" w:hAnsiTheme="minorHAnsi" w:cstheme="minorBidi"/>
                <w:iCs/>
                <w:color w:val="000000"/>
                <w:kern w:val="2"/>
                <w:position w:val="-6"/>
                <w:szCs w:val="22"/>
                <w:lang w:val="x-none" w:eastAsia="en-US"/>
              </w:rPr>
              <w:pict w14:anchorId="63655F33">
                <v:shape id="_x0000_i1035" type="#_x0000_t75" style="width:10.5pt;height:12.75pt">
                  <v:imagedata r:id="rId11" o:title=""/>
                </v:shape>
              </w:pict>
            </w:r>
            <w:r>
              <w:rPr>
                <w:rFonts w:eastAsia="맑은 고딕"/>
                <w:color w:val="000000"/>
                <w:lang w:eastAsia="en-US"/>
              </w:rPr>
              <w:t xml:space="preserve"> </w:t>
            </w:r>
            <w:r>
              <w:rPr>
                <w:rFonts w:eastAsia="맑은 고딕"/>
                <w:color w:val="000000"/>
                <w:lang w:val="x-none" w:eastAsia="en-US"/>
              </w:rPr>
              <w:t xml:space="preserve">in </w:t>
            </w:r>
            <w:r>
              <w:rPr>
                <w:rFonts w:eastAsia="맑은 고딕"/>
                <w:color w:val="000000"/>
                <w:lang w:eastAsia="en-US"/>
              </w:rPr>
              <w:t>PUSCH transmission occasion</w:t>
            </w:r>
            <w:r>
              <w:rPr>
                <w:rFonts w:eastAsia="맑은 고딕"/>
                <w:color w:val="000000"/>
                <w:lang w:val="x-none" w:eastAsia="en-US"/>
              </w:rPr>
              <w:t xml:space="preserve"> </w:t>
            </w:r>
            <w:r w:rsidR="00000000">
              <w:rPr>
                <w:rFonts w:asciiTheme="minorHAnsi" w:eastAsia="맑은 고딕" w:hAnsiTheme="minorHAnsi" w:cstheme="minorBidi"/>
                <w:color w:val="000000"/>
                <w:kern w:val="2"/>
                <w:position w:val="-6"/>
                <w:szCs w:val="22"/>
                <w:lang w:val="x-none" w:eastAsia="en-US"/>
              </w:rPr>
              <w:pict w14:anchorId="43020437">
                <v:shape id="_x0000_i1036" type="#_x0000_t75" style="width:7.5pt;height:14.25pt">
                  <v:imagedata r:id="rId18" o:title=""/>
                </v:shape>
              </w:pict>
            </w:r>
            <w:r>
              <w:rPr>
                <w:rFonts w:eastAsia="맑은 고딕"/>
                <w:color w:val="000000"/>
                <w:lang w:val="x-none" w:eastAsia="en-US"/>
              </w:rPr>
              <w:t>.</w:t>
            </w:r>
          </w:p>
          <w:p w14:paraId="1ACCAB9D" w14:textId="77777777" w:rsidR="00660384" w:rsidRDefault="00660384" w:rsidP="00660384">
            <w:pPr>
              <w:widowControl/>
              <w:wordWrap/>
              <w:autoSpaceDE/>
              <w:autoSpaceDN/>
              <w:ind w:left="568" w:hanging="284"/>
              <w:rPr>
                <w:rFonts w:eastAsia="맑은 고딕"/>
                <w:color w:val="000000"/>
                <w:lang w:eastAsia="en-US"/>
              </w:rPr>
            </w:pPr>
            <w:r>
              <w:rPr>
                <w:rFonts w:eastAsia="맑은 고딕"/>
                <w:color w:val="000000"/>
                <w:lang w:val="x-none" w:eastAsia="en-US"/>
              </w:rPr>
              <w:t>-</w:t>
            </w:r>
            <w:r>
              <w:rPr>
                <w:rFonts w:eastAsia="맑은 고딕"/>
                <w:color w:val="000000"/>
                <w:lang w:val="x-none" w:eastAsia="en-US"/>
              </w:rPr>
              <w:tab/>
            </w:r>
            <w:r w:rsidR="00000000">
              <w:rPr>
                <w:rFonts w:asciiTheme="minorHAnsi" w:eastAsia="맑은 고딕" w:hAnsiTheme="minorHAnsi" w:cstheme="minorBidi"/>
                <w:color w:val="000000"/>
                <w:kern w:val="2"/>
                <w:position w:val="-12"/>
                <w:szCs w:val="22"/>
                <w:lang w:val="x-none" w:eastAsia="en-US"/>
              </w:rPr>
              <w:pict w14:anchorId="3F687FE8">
                <v:shape id="_x0000_i1037" type="#_x0000_t75" style="width:64.5pt;height:18pt">
                  <v:imagedata r:id="rId19" o:title=""/>
                </v:shape>
              </w:pict>
            </w:r>
            <w:r>
              <w:rPr>
                <w:rFonts w:eastAsia="맑은 고딕"/>
                <w:color w:val="000000"/>
                <w:lang w:eastAsia="en-US"/>
              </w:rPr>
              <w:t xml:space="preserve"> </w:t>
            </w:r>
            <w:r>
              <w:rPr>
                <w:rFonts w:eastAsia="맑은 고딕"/>
                <w:color w:val="000000"/>
                <w:lang w:val="x-none" w:eastAsia="en-US"/>
              </w:rPr>
              <w:t xml:space="preserve">is a parameter composed of the sum of a component </w:t>
            </w:r>
            <w:r w:rsidR="00000000">
              <w:rPr>
                <w:rFonts w:asciiTheme="minorHAnsi" w:eastAsia="맑은 고딕" w:hAnsiTheme="minorHAnsi" w:cstheme="minorBidi"/>
                <w:color w:val="000000"/>
                <w:kern w:val="2"/>
                <w:position w:val="-12"/>
                <w:szCs w:val="22"/>
                <w:lang w:val="x-none" w:eastAsia="en-US"/>
              </w:rPr>
              <w:pict w14:anchorId="26FFBD87">
                <v:shape id="_x0000_i1038" type="#_x0000_t75" style="width:96.75pt;height:18pt">
                  <v:imagedata r:id="rId20" o:title=""/>
                </v:shape>
              </w:pict>
            </w:r>
            <w:r>
              <w:rPr>
                <w:rFonts w:eastAsia="맑은 고딕"/>
                <w:color w:val="000000"/>
                <w:lang w:val="x-none" w:eastAsia="en-US"/>
              </w:rPr>
              <w:t xml:space="preserve"> and a component </w:t>
            </w:r>
            <w:r w:rsidR="00000000">
              <w:rPr>
                <w:rFonts w:asciiTheme="minorHAnsi" w:eastAsia="맑은 고딕" w:hAnsiTheme="minorHAnsi" w:cstheme="minorBidi"/>
                <w:color w:val="000000"/>
                <w:kern w:val="2"/>
                <w:position w:val="-12"/>
                <w:szCs w:val="22"/>
                <w:lang w:val="x-none" w:eastAsia="en-US"/>
              </w:rPr>
              <w:pict w14:anchorId="3C169A24">
                <v:shape id="_x0000_i1039" type="#_x0000_t75" style="width:82.5pt;height:18pt">
                  <v:imagedata r:id="rId21" o:title=""/>
                </v:shape>
              </w:pict>
            </w:r>
            <w:r>
              <w:rPr>
                <w:rFonts w:eastAsia="맑은 고딕"/>
                <w:color w:val="000000"/>
                <w:lang w:eastAsia="en-US"/>
              </w:rPr>
              <w:t xml:space="preserve"> where </w:t>
            </w:r>
            <w:r w:rsidR="00000000">
              <w:rPr>
                <w:rFonts w:asciiTheme="minorHAnsi" w:eastAsia="맑은 고딕" w:hAnsiTheme="minorHAnsi" w:cstheme="minorBidi"/>
                <w:color w:val="000000"/>
                <w:kern w:val="2"/>
                <w:position w:val="-10"/>
                <w:szCs w:val="22"/>
                <w:lang w:val="x-none" w:eastAsia="en-US"/>
              </w:rPr>
              <w:pict w14:anchorId="4A243676">
                <v:shape id="_x0000_i1040" type="#_x0000_t75" style="width:1in;height:14.25pt">
                  <v:imagedata r:id="rId22" o:title=""/>
                </v:shape>
              </w:pict>
            </w:r>
            <w:r>
              <w:rPr>
                <w:rFonts w:eastAsia="맑은 고딕"/>
                <w:color w:val="000000"/>
                <w:lang w:eastAsia="en-US"/>
              </w:rPr>
              <w:t xml:space="preserve">. </w:t>
            </w:r>
          </w:p>
          <w:p w14:paraId="38E073D0" w14:textId="77777777" w:rsidR="00660384" w:rsidRDefault="00660384" w:rsidP="00660384">
            <w:pPr>
              <w:widowControl/>
              <w:wordWrap/>
              <w:autoSpaceDE/>
              <w:autoSpaceDN/>
              <w:ind w:left="851" w:hanging="284"/>
              <w:rPr>
                <w:rFonts w:eastAsia="맑은 고딕"/>
                <w:color w:val="000000"/>
                <w:lang w:val="x-none" w:eastAsia="en-US"/>
              </w:rPr>
            </w:pPr>
            <w:r>
              <w:rPr>
                <w:rFonts w:eastAsia="맑은 고딕"/>
                <w:color w:val="000000"/>
                <w:lang w:eastAsia="en-US"/>
              </w:rPr>
              <w:t>-</w:t>
            </w:r>
            <w:r>
              <w:rPr>
                <w:rFonts w:eastAsia="맑은 고딕"/>
                <w:color w:val="000000"/>
                <w:lang w:eastAsia="en-US"/>
              </w:rPr>
              <w:tab/>
            </w:r>
            <w:r>
              <w:rPr>
                <w:rFonts w:eastAsia="맑은 고딕"/>
                <w:color w:val="000000"/>
                <w:lang w:val="x-none" w:eastAsia="en-US"/>
              </w:rPr>
              <w:t>If a UE</w:t>
            </w:r>
            <w:r>
              <w:rPr>
                <w:rFonts w:eastAsia="맑은 고딕"/>
                <w:color w:val="000000"/>
                <w:lang w:eastAsia="en-US"/>
              </w:rPr>
              <w:t xml:space="preserve"> is not provided </w:t>
            </w:r>
            <w:r>
              <w:rPr>
                <w:rFonts w:eastAsia="맑은 고딕"/>
                <w:i/>
                <w:color w:val="000000"/>
                <w:lang w:val="x-none" w:eastAsia="en-US"/>
              </w:rPr>
              <w:t>P0-PUSCH-AlphaSet</w:t>
            </w:r>
            <w:r>
              <w:rPr>
                <w:rFonts w:eastAsia="맑은 고딕"/>
                <w:i/>
                <w:color w:val="000000"/>
                <w:lang w:eastAsia="en-US"/>
              </w:rPr>
              <w:t xml:space="preserve"> </w:t>
            </w:r>
            <w:r>
              <w:rPr>
                <w:rFonts w:eastAsia="맑은 고딕"/>
                <w:color w:val="000000"/>
                <w:lang w:eastAsia="en-US"/>
              </w:rPr>
              <w:t xml:space="preserve">or for a PUSCH </w:t>
            </w:r>
            <w:r>
              <w:rPr>
                <w:rFonts w:eastAsia="맑은 고딕"/>
                <w:color w:val="000000"/>
                <w:lang w:val="x-none" w:eastAsia="en-US"/>
              </w:rPr>
              <w:t>(re)</w:t>
            </w:r>
            <w:r>
              <w:rPr>
                <w:rFonts w:eastAsia="맑은 고딕"/>
                <w:color w:val="000000"/>
                <w:lang w:eastAsia="en-US"/>
              </w:rPr>
              <w:t xml:space="preserve">transmission corresponding to a RAR UL grant as described in Clause 8.3, </w:t>
            </w:r>
            <w:r w:rsidR="00000000">
              <w:rPr>
                <w:rFonts w:asciiTheme="minorHAnsi" w:eastAsia="맑은 고딕" w:hAnsiTheme="minorHAnsi" w:cstheme="minorBidi"/>
                <w:color w:val="000000"/>
                <w:kern w:val="2"/>
                <w:position w:val="-10"/>
                <w:szCs w:val="22"/>
                <w:lang w:val="x-none" w:eastAsia="en-US"/>
              </w:rPr>
              <w:pict w14:anchorId="6A4A2F78">
                <v:shape id="_x0000_i1041" type="#_x0000_t75" style="width:21.75pt;height:14.25pt">
                  <v:imagedata r:id="rId23" o:title=""/>
                </v:shape>
              </w:pict>
            </w:r>
            <w:r>
              <w:rPr>
                <w:rFonts w:eastAsia="맑은 고딕"/>
                <w:color w:val="000000"/>
                <w:lang w:eastAsia="en-US"/>
              </w:rPr>
              <w:t xml:space="preserve">, </w:t>
            </w:r>
            <w:r w:rsidR="00000000">
              <w:rPr>
                <w:rFonts w:asciiTheme="minorHAnsi" w:eastAsia="맑은 고딕" w:hAnsiTheme="minorHAnsi" w:cstheme="minorBidi"/>
                <w:color w:val="000000"/>
                <w:kern w:val="2"/>
                <w:position w:val="-12"/>
                <w:szCs w:val="22"/>
                <w:lang w:val="x-none" w:eastAsia="en-US"/>
              </w:rPr>
              <w:pict w14:anchorId="3B0C104C">
                <v:shape id="_x0000_i1042" type="#_x0000_t75" style="width:96.75pt;height:17.25pt">
                  <v:imagedata r:id="rId24" o:title=""/>
                </v:shape>
              </w:pict>
            </w:r>
            <w:r>
              <w:rPr>
                <w:rFonts w:eastAsia="맑은 고딕"/>
                <w:color w:val="000000"/>
                <w:lang w:eastAsia="en-US"/>
              </w:rPr>
              <w:t>, and</w:t>
            </w:r>
            <w:r>
              <w:rPr>
                <w:rFonts w:eastAsia="맑은 고딕"/>
                <w:color w:val="000000"/>
                <w:lang w:val="x-none" w:eastAsia="en-US"/>
              </w:rPr>
              <w:t xml:space="preserve"> </w:t>
            </w:r>
            <w:r w:rsidR="00000000">
              <w:rPr>
                <w:rFonts w:asciiTheme="minorHAnsi" w:eastAsia="맑은 고딕" w:hAnsiTheme="minorHAnsi" w:cstheme="minorBidi"/>
                <w:color w:val="000000"/>
                <w:kern w:val="2"/>
                <w:position w:val="-12"/>
                <w:szCs w:val="22"/>
                <w:lang w:val="x-none" w:eastAsia="en-US"/>
              </w:rPr>
              <w:pict w14:anchorId="58D9F732">
                <v:shape id="_x0000_i1043" type="#_x0000_t75" style="width:194.25pt;height:15.75pt">
                  <v:imagedata r:id="rId25" o:title=""/>
                </v:shape>
              </w:pict>
            </w:r>
            <w:r>
              <w:rPr>
                <w:rFonts w:eastAsia="맑은 고딕"/>
                <w:color w:val="000000"/>
                <w:lang w:val="x-none" w:eastAsia="en-US"/>
              </w:rPr>
              <w:t xml:space="preserve">, where </w:t>
            </w:r>
            <w:r w:rsidRPr="00E70D47">
              <w:rPr>
                <w:rFonts w:eastAsia="맑은 고딕"/>
                <w:color w:val="000000"/>
                <w:highlight w:val="yellow"/>
                <w:lang w:val="x-none" w:eastAsia="en-US"/>
              </w:rPr>
              <w:t xml:space="preserve">the parameter </w:t>
            </w:r>
            <w:proofErr w:type="spellStart"/>
            <w:r w:rsidRPr="00E70D47">
              <w:rPr>
                <w:rFonts w:eastAsia="맑은 고딕"/>
                <w:i/>
                <w:color w:val="000000"/>
                <w:highlight w:val="yellow"/>
                <w:lang w:val="x-none" w:eastAsia="en-US"/>
              </w:rPr>
              <w:t>preambleReceivedTargetPower</w:t>
            </w:r>
            <w:proofErr w:type="spellEnd"/>
            <w:r w:rsidRPr="00E70D47" w:rsidDel="0093274D">
              <w:rPr>
                <w:rFonts w:eastAsia="맑은 고딕"/>
                <w:color w:val="000000"/>
                <w:highlight w:val="yellow"/>
                <w:lang w:val="x-none" w:eastAsia="en-US"/>
              </w:rPr>
              <w:t xml:space="preserve"> </w:t>
            </w:r>
            <w:r w:rsidRPr="00E70D47">
              <w:rPr>
                <w:rFonts w:eastAsia="맑은 고딕"/>
                <w:color w:val="000000"/>
                <w:highlight w:val="yellow"/>
                <w:lang w:val="x-none" w:eastAsia="en-US"/>
              </w:rPr>
              <w:t>[1</w:t>
            </w:r>
            <w:r w:rsidRPr="00E70D47">
              <w:rPr>
                <w:rFonts w:eastAsia="맑은 고딕"/>
                <w:color w:val="000000"/>
                <w:highlight w:val="yellow"/>
                <w:lang w:eastAsia="en-US"/>
              </w:rPr>
              <w:t>1</w:t>
            </w:r>
            <w:r w:rsidRPr="00E70D47">
              <w:rPr>
                <w:rFonts w:eastAsia="맑은 고딕"/>
                <w:color w:val="000000"/>
                <w:highlight w:val="yellow"/>
                <w:lang w:val="x-none" w:eastAsia="en-US"/>
              </w:rPr>
              <w:t>, TS 38.3</w:t>
            </w:r>
            <w:r w:rsidRPr="00E70D47">
              <w:rPr>
                <w:rFonts w:eastAsia="맑은 고딕"/>
                <w:color w:val="000000"/>
                <w:highlight w:val="yellow"/>
                <w:lang w:eastAsia="en-US"/>
              </w:rPr>
              <w:t>2</w:t>
            </w:r>
            <w:r w:rsidRPr="00E70D47">
              <w:rPr>
                <w:rFonts w:eastAsia="맑은 고딕"/>
                <w:color w:val="000000"/>
                <w:highlight w:val="yellow"/>
                <w:lang w:val="x-none" w:eastAsia="en-US"/>
              </w:rPr>
              <w:t>1] (</w:t>
            </w:r>
            <w:r w:rsidRPr="00E70D47">
              <w:rPr>
                <w:rFonts w:eastAsia="맑은 고딕"/>
                <w:color w:val="000000"/>
                <w:highlight w:val="yellow"/>
                <w:lang w:eastAsia="en-US"/>
              </w:rPr>
              <w:t xml:space="preserve">for </w:t>
            </w:r>
            <w:r w:rsidR="00000000">
              <w:rPr>
                <w:rFonts w:asciiTheme="minorHAnsi" w:eastAsia="맑은 고딕" w:hAnsiTheme="minorHAnsi" w:cstheme="minorBidi"/>
                <w:color w:val="000000"/>
                <w:kern w:val="2"/>
                <w:position w:val="-12"/>
                <w:szCs w:val="22"/>
                <w:highlight w:val="yellow"/>
                <w:lang w:val="x-none" w:eastAsia="en-US"/>
              </w:rPr>
              <w:pict w14:anchorId="3CED0CDC">
                <v:shape id="_x0000_i1044" type="#_x0000_t75" style="width:28.5pt;height:14.25pt">
                  <v:imagedata r:id="rId26" o:title=""/>
                </v:shape>
              </w:pict>
            </w:r>
            <w:r w:rsidRPr="00E70D47">
              <w:rPr>
                <w:rFonts w:eastAsia="맑은 고딕"/>
                <w:color w:val="000000"/>
                <w:highlight w:val="yellow"/>
                <w:lang w:val="x-none" w:eastAsia="en-US"/>
              </w:rPr>
              <w:t>)</w:t>
            </w:r>
            <w:r>
              <w:rPr>
                <w:rFonts w:eastAsia="맑은 고딕"/>
                <w:color w:val="000000"/>
                <w:lang w:val="x-none" w:eastAsia="en-US"/>
              </w:rPr>
              <w:t xml:space="preserve"> and</w:t>
            </w:r>
            <w:r>
              <w:rPr>
                <w:rFonts w:eastAsia="맑은 고딕"/>
                <w:color w:val="000000"/>
                <w:lang w:eastAsia="en-US"/>
              </w:rPr>
              <w:t xml:space="preserve"> </w:t>
            </w:r>
            <w:r w:rsidRPr="007F7000">
              <w:rPr>
                <w:rFonts w:eastAsia="맑은 고딕"/>
                <w:i/>
                <w:color w:val="000000"/>
                <w:highlight w:val="cyan"/>
                <w:lang w:val="x-none" w:eastAsia="en-US"/>
              </w:rPr>
              <w:t>msg3-DeltaPreamble</w:t>
            </w:r>
            <w:r w:rsidRPr="007F7000">
              <w:rPr>
                <w:rFonts w:eastAsia="맑은 고딕"/>
                <w:color w:val="000000"/>
                <w:highlight w:val="cyan"/>
                <w:lang w:val="x-none" w:eastAsia="en-US"/>
              </w:rPr>
              <w:t xml:space="preserve"> </w:t>
            </w:r>
            <w:r w:rsidRPr="007F7000">
              <w:rPr>
                <w:rFonts w:eastAsia="맑은 고딕"/>
                <w:color w:val="000000"/>
                <w:highlight w:val="cyan"/>
                <w:lang w:eastAsia="en-US"/>
              </w:rPr>
              <w:t xml:space="preserve">(for </w:t>
            </w:r>
            <w:r w:rsidR="00000000">
              <w:rPr>
                <w:rFonts w:asciiTheme="minorHAnsi" w:eastAsia="맑은 고딕" w:hAnsiTheme="minorHAnsi" w:cstheme="minorBidi"/>
                <w:color w:val="000000"/>
                <w:kern w:val="2"/>
                <w:position w:val="-12"/>
                <w:szCs w:val="22"/>
                <w:highlight w:val="cyan"/>
                <w:lang w:val="x-none" w:eastAsia="en-US"/>
              </w:rPr>
              <w:pict w14:anchorId="6D1329A3">
                <v:shape id="_x0000_i1045" type="#_x0000_t75" style="width:57.75pt;height:17.25pt">
                  <v:imagedata r:id="rId27" o:title=""/>
                </v:shape>
              </w:pict>
            </w:r>
            <w:r w:rsidRPr="007F7000">
              <w:rPr>
                <w:rFonts w:eastAsia="맑은 고딕"/>
                <w:color w:val="000000"/>
                <w:highlight w:val="cyan"/>
                <w:lang w:eastAsia="en-US"/>
              </w:rPr>
              <w:t>)</w:t>
            </w:r>
            <w:r w:rsidRPr="007F7000">
              <w:rPr>
                <w:rFonts w:eastAsia="맑은 고딕"/>
                <w:color w:val="000000"/>
                <w:highlight w:val="cyan"/>
                <w:lang w:val="x-none" w:eastAsia="en-US"/>
              </w:rPr>
              <w:t xml:space="preserve"> are </w:t>
            </w:r>
            <w:r w:rsidRPr="007F7000">
              <w:rPr>
                <w:rFonts w:eastAsia="맑은 고딕"/>
                <w:color w:val="000000"/>
                <w:highlight w:val="cyan"/>
                <w:lang w:eastAsia="en-US"/>
              </w:rPr>
              <w:t>provided</w:t>
            </w:r>
            <w:r w:rsidRPr="007F7000">
              <w:rPr>
                <w:rFonts w:eastAsia="맑은 고딕"/>
                <w:color w:val="000000"/>
                <w:highlight w:val="cyan"/>
                <w:lang w:val="x-none" w:eastAsia="en-US"/>
              </w:rPr>
              <w:t xml:space="preserve"> </w:t>
            </w:r>
            <w:r w:rsidRPr="007F7000">
              <w:rPr>
                <w:rFonts w:eastAsia="맑은 고딕"/>
                <w:color w:val="000000"/>
                <w:highlight w:val="cyan"/>
                <w:lang w:eastAsia="en-US"/>
              </w:rPr>
              <w:t>by</w:t>
            </w:r>
            <w:r w:rsidRPr="007F7000">
              <w:rPr>
                <w:rFonts w:eastAsia="맑은 고딕"/>
                <w:color w:val="000000"/>
                <w:highlight w:val="cyan"/>
                <w:lang w:val="x-none" w:eastAsia="en-US"/>
              </w:rPr>
              <w:t xml:space="preserve"> higher layers</w:t>
            </w:r>
            <w:r>
              <w:rPr>
                <w:rFonts w:eastAsia="맑은 고딕"/>
                <w:color w:val="000000"/>
                <w:lang w:val="x-none" w:eastAsia="en-US"/>
              </w:rPr>
              <w:t xml:space="preserve">, or </w:t>
            </w:r>
            <w:r w:rsidR="00000000">
              <w:rPr>
                <w:rFonts w:asciiTheme="minorHAnsi" w:eastAsia="맑은 고딕" w:hAnsiTheme="minorHAnsi" w:cstheme="minorBidi"/>
                <w:color w:val="000000"/>
                <w:kern w:val="2"/>
                <w:position w:val="-12"/>
                <w:szCs w:val="22"/>
                <w:lang w:val="x-none" w:eastAsia="en-US"/>
              </w:rPr>
              <w:pict w14:anchorId="13314AA1">
                <v:shape id="_x0000_i1046" type="#_x0000_t75" style="width:79.5pt;height:18.75pt">
                  <v:imagedata r:id="rId28" o:title=""/>
                </v:shape>
              </w:pict>
            </w:r>
            <w:r>
              <w:rPr>
                <w:rFonts w:eastAsia="맑은 고딕"/>
                <w:color w:val="000000"/>
                <w:lang w:val="x-none" w:eastAsia="en-US"/>
              </w:rPr>
              <w:t xml:space="preserve"> dB if </w:t>
            </w:r>
            <w:r>
              <w:rPr>
                <w:rFonts w:eastAsia="맑은 고딕"/>
                <w:i/>
                <w:color w:val="000000"/>
                <w:lang w:val="x-none" w:eastAsia="en-US"/>
              </w:rPr>
              <w:t>msg3-DeltaPreamble</w:t>
            </w:r>
            <w:r>
              <w:rPr>
                <w:rFonts w:eastAsia="맑은 고딕"/>
                <w:iCs/>
                <w:color w:val="000000"/>
                <w:lang w:val="x-none" w:eastAsia="en-US"/>
              </w:rPr>
              <w:t xml:space="preserve"> is not provided</w:t>
            </w:r>
            <w:r>
              <w:rPr>
                <w:rFonts w:eastAsia="맑은 고딕"/>
                <w:color w:val="000000"/>
                <w:lang w:val="x-none" w:eastAsia="en-US"/>
              </w:rPr>
              <w:t xml:space="preserve">, for </w:t>
            </w:r>
            <w:r>
              <w:rPr>
                <w:rFonts w:eastAsia="맑은 고딕"/>
                <w:color w:val="000000"/>
                <w:lang w:eastAsia="en-US"/>
              </w:rPr>
              <w:t xml:space="preserve">carrier </w:t>
            </w:r>
            <w:r w:rsidR="00000000">
              <w:rPr>
                <w:rFonts w:asciiTheme="minorHAnsi" w:eastAsia="맑은 고딕" w:hAnsiTheme="minorHAnsi" w:cstheme="minorBidi"/>
                <w:iCs/>
                <w:color w:val="000000"/>
                <w:kern w:val="2"/>
                <w:position w:val="-10"/>
                <w:szCs w:val="22"/>
                <w:lang w:val="x-none" w:eastAsia="en-US"/>
              </w:rPr>
              <w:pict w14:anchorId="6508B211">
                <v:shape id="_x0000_i1047" type="#_x0000_t75" style="width:14.25pt;height:14.25pt">
                  <v:imagedata r:id="rId10" o:title=""/>
                </v:shape>
              </w:pict>
            </w:r>
            <w:r>
              <w:rPr>
                <w:rFonts w:eastAsia="맑은 고딕"/>
                <w:iCs/>
                <w:color w:val="000000"/>
                <w:lang w:eastAsia="en-US"/>
              </w:rPr>
              <w:t xml:space="preserve"> of </w:t>
            </w:r>
            <w:r>
              <w:rPr>
                <w:rFonts w:eastAsia="맑은 고딕"/>
                <w:color w:val="000000"/>
                <w:lang w:val="x-none" w:eastAsia="en-US"/>
              </w:rPr>
              <w:t xml:space="preserve">serving cell </w:t>
            </w:r>
            <w:r w:rsidR="00000000">
              <w:rPr>
                <w:rFonts w:asciiTheme="minorHAnsi" w:eastAsia="맑은 고딕" w:hAnsiTheme="minorHAnsi" w:cstheme="minorBidi"/>
                <w:iCs/>
                <w:color w:val="000000"/>
                <w:kern w:val="2"/>
                <w:position w:val="-6"/>
                <w:szCs w:val="22"/>
                <w:lang w:val="x-none" w:eastAsia="en-US"/>
              </w:rPr>
              <w:pict w14:anchorId="19A41D21">
                <v:shape id="_x0000_i1048" type="#_x0000_t75" style="width:10.5pt;height:12.75pt">
                  <v:imagedata r:id="rId11" o:title=""/>
                </v:shape>
              </w:pict>
            </w:r>
          </w:p>
          <w:p w14:paraId="15C7BADF" w14:textId="77777777" w:rsidR="00660384" w:rsidRDefault="00660384" w:rsidP="00660384">
            <w:pPr>
              <w:pStyle w:val="B1"/>
              <w:rPr>
                <w:color w:val="000000"/>
              </w:rPr>
            </w:pPr>
            <w:r>
              <w:rPr>
                <w:rFonts w:eastAsia="맑은 고딕"/>
                <w:color w:val="000000"/>
              </w:rPr>
              <w:t>-</w:t>
            </w:r>
            <w:r>
              <w:rPr>
                <w:rFonts w:eastAsia="맑은 고딕"/>
                <w:color w:val="000000"/>
              </w:rPr>
              <w:tab/>
            </w:r>
            <w:r>
              <w:rPr>
                <w:rFonts w:eastAsia="맑은 고딕" w:hint="eastAsia"/>
                <w:color w:val="000000"/>
              </w:rPr>
              <w:t>For</w:t>
            </w:r>
            <w:r>
              <w:rPr>
                <w:rFonts w:eastAsia="맑은 고딕"/>
                <w:color w:val="000000"/>
              </w:rPr>
              <w:t xml:space="preserve"> </w:t>
            </w:r>
            <w:r>
              <w:rPr>
                <w:rFonts w:asciiTheme="minorHAnsi" w:eastAsiaTheme="minorEastAsia" w:hAnsiTheme="minorHAnsi" w:cstheme="minorBidi"/>
                <w:color w:val="000000"/>
                <w:kern w:val="2"/>
                <w:position w:val="-12"/>
              </w:rPr>
              <w:object w:dxaOrig="760" w:dyaOrig="320" w14:anchorId="47FE447E">
                <v:shape id="_x0000_i1049" type="#_x0000_t75" style="width:35.25pt;height:15pt" o:ole="">
                  <v:imagedata r:id="rId29" o:title=""/>
                </v:shape>
                <o:OLEObject Type="Embed" ProgID="Equation.3" ShapeID="_x0000_i1049" DrawAspect="Content" ObjectID="_1804679876" r:id="rId30"/>
              </w:object>
            </w:r>
          </w:p>
          <w:p w14:paraId="2A58BB5B" w14:textId="77777777" w:rsidR="00660384" w:rsidRDefault="00660384" w:rsidP="00660384">
            <w:pPr>
              <w:pStyle w:val="B2"/>
              <w:rPr>
                <w:color w:val="000000"/>
              </w:rPr>
            </w:pPr>
            <w:r>
              <w:rPr>
                <w:rFonts w:eastAsia="맑은 고딕"/>
                <w:color w:val="000000"/>
              </w:rPr>
              <w:t>-</w:t>
            </w:r>
            <w:r>
              <w:rPr>
                <w:rFonts w:eastAsia="맑은 고딕"/>
                <w:color w:val="000000"/>
              </w:rPr>
              <w:tab/>
              <w:t>For</w:t>
            </w:r>
            <w:r>
              <w:rPr>
                <w:color w:val="000000"/>
              </w:rPr>
              <w:t xml:space="preserve"> </w:t>
            </w:r>
            <w:r>
              <w:rPr>
                <w:rFonts w:asciiTheme="minorHAnsi" w:eastAsiaTheme="minorEastAsia" w:hAnsiTheme="minorHAnsi" w:cstheme="minorBidi"/>
                <w:color w:val="000000"/>
                <w:kern w:val="2"/>
                <w:position w:val="-10"/>
              </w:rPr>
              <w:object w:dxaOrig="499" w:dyaOrig="279" w14:anchorId="009676E2">
                <v:shape id="_x0000_i1050" type="#_x0000_t75" style="width:27.75pt;height:14.25pt" o:ole="">
                  <v:imagedata r:id="rId31" o:title=""/>
                </v:shape>
                <o:OLEObject Type="Embed" ProgID="Equation.3" ShapeID="_x0000_i1050" DrawAspect="Content" ObjectID="_1804679877" r:id="rId32"/>
              </w:object>
            </w:r>
            <w:r>
              <w:rPr>
                <w:color w:val="000000"/>
              </w:rPr>
              <w:t xml:space="preserve">, </w:t>
            </w:r>
            <w:r>
              <w:rPr>
                <w:rFonts w:asciiTheme="minorHAnsi" w:eastAsiaTheme="minorEastAsia" w:hAnsiTheme="minorHAnsi" w:cstheme="minorBidi"/>
                <w:color w:val="000000"/>
                <w:kern w:val="2"/>
                <w:position w:val="-12"/>
              </w:rPr>
              <w:object w:dxaOrig="740" w:dyaOrig="320" w14:anchorId="275B7F2A">
                <v:shape id="_x0000_i1051" type="#_x0000_t75" style="width:36.75pt;height:15.75pt" o:ole="">
                  <v:imagedata r:id="rId33" o:title=""/>
                </v:shape>
                <o:OLEObject Type="Embed" ProgID="Equation.3" ShapeID="_x0000_i1051" DrawAspect="Content" ObjectID="_1804679878" r:id="rId34"/>
              </w:object>
            </w:r>
            <w:r>
              <w:rPr>
                <w:color w:val="000000"/>
              </w:rPr>
              <w:t xml:space="preserve"> is a value of </w:t>
            </w:r>
            <w:r>
              <w:rPr>
                <w:i/>
                <w:color w:val="000000"/>
              </w:rPr>
              <w:t>msg3-Alpha</w:t>
            </w:r>
            <w:r>
              <w:rPr>
                <w:color w:val="000000"/>
              </w:rPr>
              <w:t xml:space="preserve">, when provided; otherwise, </w:t>
            </w:r>
            <w:r>
              <w:rPr>
                <w:rFonts w:asciiTheme="minorHAnsi" w:eastAsiaTheme="minorEastAsia" w:hAnsiTheme="minorHAnsi" w:cstheme="minorBidi"/>
                <w:color w:val="000000"/>
                <w:kern w:val="2"/>
                <w:position w:val="-12"/>
              </w:rPr>
              <w:object w:dxaOrig="999" w:dyaOrig="320" w14:anchorId="7C2A3789">
                <v:shape id="_x0000_i1052" type="#_x0000_t75" style="width:50.25pt;height:15.75pt" o:ole="">
                  <v:imagedata r:id="rId35" o:title=""/>
                </v:shape>
                <o:OLEObject Type="Embed" ProgID="Equation.3" ShapeID="_x0000_i1052" DrawAspect="Content" ObjectID="_1804679879" r:id="rId36"/>
              </w:object>
            </w:r>
          </w:p>
          <w:p w14:paraId="29184A55" w14:textId="77777777" w:rsidR="00660384" w:rsidRDefault="00660384" w:rsidP="00660384">
            <w:pPr>
              <w:pStyle w:val="B1"/>
              <w:rPr>
                <w:color w:val="000000"/>
              </w:rPr>
            </w:pPr>
            <w:r>
              <w:rPr>
                <w:color w:val="000000"/>
              </w:rPr>
              <w:t>-</w:t>
            </w:r>
            <w:r>
              <w:rPr>
                <w:color w:val="000000"/>
              </w:rPr>
              <w:tab/>
            </w:r>
            <w:r>
              <w:rPr>
                <w:rFonts w:asciiTheme="minorHAnsi" w:eastAsiaTheme="minorEastAsia" w:hAnsiTheme="minorHAnsi" w:cstheme="minorBidi"/>
                <w:color w:val="000000"/>
                <w:kern w:val="2"/>
                <w:position w:val="-12"/>
              </w:rPr>
              <w:object w:dxaOrig="960" w:dyaOrig="360" w14:anchorId="7AA180D5">
                <v:shape id="_x0000_i1053" type="#_x0000_t75" style="width:52.5pt;height:18.75pt" o:ole="">
                  <v:imagedata r:id="rId37" o:title=""/>
                </v:shape>
                <o:OLEObject Type="Embed" ProgID="Equation.3" ShapeID="_x0000_i1053" DrawAspect="Content" ObjectID="_1804679880" r:id="rId38"/>
              </w:object>
            </w:r>
            <w:r>
              <w:rPr>
                <w:color w:val="000000"/>
              </w:rPr>
              <w:t xml:space="preserve"> is the bandwidth of the PUSCH resource assignment expressed in number of resource blocks for PUSCH transmission occasion </w:t>
            </w:r>
            <w:r>
              <w:rPr>
                <w:rFonts w:asciiTheme="minorHAnsi" w:eastAsiaTheme="minorEastAsia" w:hAnsiTheme="minorHAnsi" w:cstheme="minorBidi"/>
                <w:color w:val="000000"/>
                <w:kern w:val="2"/>
                <w:position w:val="-6"/>
              </w:rPr>
              <w:object w:dxaOrig="139" w:dyaOrig="240" w14:anchorId="20D86FEE">
                <v:shape id="_x0000_i1054" type="#_x0000_t75" style="width:7.5pt;height:14.25pt" o:ole="">
                  <v:imagedata r:id="rId39" o:title=""/>
                </v:shape>
                <o:OLEObject Type="Embed" ProgID="Equation.3" ShapeID="_x0000_i1054" DrawAspect="Content" ObjectID="_1804679881" r:id="rId40"/>
              </w:object>
            </w:r>
            <w:r>
              <w:rPr>
                <w:i/>
                <w:color w:val="000000"/>
              </w:rPr>
              <w:t xml:space="preserve"> </w:t>
            </w:r>
            <w:r>
              <w:rPr>
                <w:color w:val="000000"/>
              </w:rPr>
              <w:t xml:space="preserve">on active UL BWP </w:t>
            </w:r>
            <w:r>
              <w:rPr>
                <w:rFonts w:asciiTheme="minorHAnsi" w:eastAsiaTheme="minorEastAsia" w:hAnsiTheme="minorHAnsi" w:cstheme="minorBidi"/>
                <w:iCs/>
                <w:color w:val="000000"/>
                <w:kern w:val="2"/>
                <w:position w:val="-6"/>
              </w:rPr>
              <w:object w:dxaOrig="180" w:dyaOrig="260" w14:anchorId="2A4ABD60">
                <v:shape id="_x0000_i1055" type="#_x0000_t75" style="width:7.5pt;height:14.25pt" o:ole="">
                  <v:imagedata r:id="rId41" o:title=""/>
                </v:shape>
                <o:OLEObject Type="Embed" ProgID="Equation.3" ShapeID="_x0000_i1055" DrawAspect="Content" ObjectID="_1804679882" r:id="rId42"/>
              </w:object>
            </w:r>
            <w:r>
              <w:rPr>
                <w:iCs/>
                <w:color w:val="000000"/>
              </w:rPr>
              <w:t xml:space="preserve"> </w:t>
            </w:r>
            <w:r>
              <w:rPr>
                <w:color w:val="000000"/>
              </w:rPr>
              <w:t xml:space="preserve">of carrier </w:t>
            </w:r>
            <w:r>
              <w:rPr>
                <w:rFonts w:asciiTheme="minorHAnsi" w:eastAsiaTheme="minorEastAsia" w:hAnsiTheme="minorHAnsi" w:cstheme="minorBidi"/>
                <w:iCs/>
                <w:color w:val="000000"/>
                <w:kern w:val="2"/>
                <w:position w:val="-10"/>
              </w:rPr>
              <w:object w:dxaOrig="220" w:dyaOrig="300" w14:anchorId="104FE365">
                <v:shape id="_x0000_i1056" type="#_x0000_t75" style="width:14.25pt;height:14.25pt" o:ole="">
                  <v:imagedata r:id="rId10" o:title=""/>
                </v:shape>
                <o:OLEObject Type="Embed" ProgID="Equation.3" ShapeID="_x0000_i1056" DrawAspect="Content" ObjectID="_1804679883" r:id="rId43"/>
              </w:object>
            </w:r>
            <w:r>
              <w:rPr>
                <w:iCs/>
                <w:color w:val="000000"/>
              </w:rPr>
              <w:t xml:space="preserve"> of</w:t>
            </w:r>
            <w:r>
              <w:rPr>
                <w:color w:val="000000"/>
              </w:rPr>
              <w:t xml:space="preserve"> serving cell</w:t>
            </w:r>
            <w:r>
              <w:rPr>
                <w:i/>
                <w:color w:val="000000"/>
              </w:rPr>
              <w:t xml:space="preserve"> </w:t>
            </w:r>
            <w:r>
              <w:rPr>
                <w:rFonts w:asciiTheme="minorHAnsi" w:eastAsiaTheme="minorEastAsia" w:hAnsiTheme="minorHAnsi" w:cstheme="minorBidi"/>
                <w:iCs/>
                <w:color w:val="000000"/>
                <w:kern w:val="2"/>
                <w:position w:val="-6"/>
              </w:rPr>
              <w:object w:dxaOrig="160" w:dyaOrig="200" w14:anchorId="63D35329">
                <v:shape id="_x0000_i1057" type="#_x0000_t75" style="width:10.5pt;height:12.75pt" o:ole="">
                  <v:imagedata r:id="rId11" o:title=""/>
                </v:shape>
                <o:OLEObject Type="Embed" ProgID="Equation.3" ShapeID="_x0000_i1057" DrawAspect="Content" ObjectID="_1804679884" r:id="rId44"/>
              </w:object>
            </w:r>
            <w:r>
              <w:rPr>
                <w:color w:val="000000"/>
              </w:rPr>
              <w:t xml:space="preserve"> and </w:t>
            </w:r>
            <w:r>
              <w:rPr>
                <w:rFonts w:asciiTheme="minorHAnsi" w:eastAsiaTheme="minorEastAsia" w:hAnsiTheme="minorHAnsi" w:cstheme="minorBidi"/>
                <w:color w:val="000000"/>
                <w:kern w:val="2"/>
                <w:position w:val="-10"/>
              </w:rPr>
              <w:object w:dxaOrig="220" w:dyaOrig="240" w14:anchorId="3D2A31F3">
                <v:shape id="_x0000_i1058" type="#_x0000_t75" style="width:14.25pt;height:14.25pt" o:ole="">
                  <v:imagedata r:id="rId45" o:title=""/>
                </v:shape>
                <o:OLEObject Type="Embed" ProgID="Equation.3" ShapeID="_x0000_i1058" DrawAspect="Content" ObjectID="_1804679885" r:id="rId46"/>
              </w:object>
            </w:r>
            <w:r>
              <w:rPr>
                <w:color w:val="000000"/>
              </w:rPr>
              <w:t xml:space="preserve"> is a SCS configuration defined in [4, TS 38.211]</w:t>
            </w:r>
          </w:p>
          <w:p w14:paraId="23E8622B" w14:textId="77777777" w:rsidR="00660384" w:rsidRDefault="00660384" w:rsidP="00660384">
            <w:pPr>
              <w:pStyle w:val="B1"/>
              <w:rPr>
                <w:color w:val="000000"/>
              </w:rPr>
            </w:pPr>
            <w:r>
              <w:rPr>
                <w:color w:val="000000"/>
              </w:rPr>
              <w:t>-</w:t>
            </w:r>
            <w:r>
              <w:rPr>
                <w:color w:val="000000"/>
              </w:rPr>
              <w:tab/>
            </w:r>
            <w:r>
              <w:rPr>
                <w:rFonts w:asciiTheme="minorHAnsi" w:eastAsiaTheme="minorEastAsia" w:hAnsiTheme="minorHAnsi" w:cstheme="minorBidi"/>
                <w:color w:val="000000"/>
                <w:kern w:val="2"/>
                <w:position w:val="-14"/>
              </w:rPr>
              <w:object w:dxaOrig="3540" w:dyaOrig="420" w14:anchorId="16CAF9E4">
                <v:shape id="_x0000_i1059" type="#_x0000_t75" style="width:171.75pt;height:21.75pt" o:ole="">
                  <v:imagedata r:id="rId47" o:title=""/>
                </v:shape>
                <o:OLEObject Type="Embed" ProgID="Equation.3" ShapeID="_x0000_i1059" DrawAspect="Content" ObjectID="_1804679886" r:id="rId48"/>
              </w:object>
            </w:r>
            <w:r>
              <w:rPr>
                <w:color w:val="000000"/>
              </w:rPr>
              <w:t xml:space="preserve"> for </w:t>
            </w:r>
            <w:r>
              <w:rPr>
                <w:rFonts w:asciiTheme="minorHAnsi" w:eastAsiaTheme="minorEastAsia" w:hAnsiTheme="minorHAnsi" w:cstheme="minorBidi"/>
                <w:color w:val="000000"/>
                <w:kern w:val="2"/>
                <w:position w:val="-10"/>
              </w:rPr>
              <w:object w:dxaOrig="880" w:dyaOrig="300" w14:anchorId="03E165AA">
                <v:shape id="_x0000_i1060" type="#_x0000_t75" style="width:44.25pt;height:14.25pt" o:ole="">
                  <v:imagedata r:id="rId49" o:title=""/>
                </v:shape>
                <o:OLEObject Type="Embed" ProgID="Equation.3" ShapeID="_x0000_i1060" DrawAspect="Content" ObjectID="_1804679887" r:id="rId50"/>
              </w:object>
            </w:r>
            <w:r>
              <w:rPr>
                <w:color w:val="000000"/>
              </w:rPr>
              <w:t xml:space="preserve"> and </w:t>
            </w:r>
            <w:r>
              <w:rPr>
                <w:rFonts w:asciiTheme="minorHAnsi" w:eastAsiaTheme="minorEastAsia" w:hAnsiTheme="minorHAnsi" w:cstheme="minorBidi"/>
                <w:color w:val="000000"/>
                <w:kern w:val="2"/>
                <w:position w:val="-12"/>
              </w:rPr>
              <w:object w:dxaOrig="1180" w:dyaOrig="320" w14:anchorId="7905E952">
                <v:shape id="_x0000_i1061" type="#_x0000_t75" style="width:57.75pt;height:15.75pt" o:ole="">
                  <v:imagedata r:id="rId51" o:title=""/>
                </v:shape>
                <o:OLEObject Type="Embed" ProgID="Equation.3" ShapeID="_x0000_i1061" DrawAspect="Content" ObjectID="_1804679888" r:id="rId52"/>
              </w:object>
            </w:r>
            <w:r>
              <w:rPr>
                <w:color w:val="000000"/>
              </w:rPr>
              <w:t xml:space="preserve"> for </w:t>
            </w:r>
            <w:r>
              <w:rPr>
                <w:rFonts w:asciiTheme="minorHAnsi" w:eastAsiaTheme="minorEastAsia" w:hAnsiTheme="minorHAnsi" w:cstheme="minorBidi"/>
                <w:color w:val="000000"/>
                <w:kern w:val="2"/>
                <w:position w:val="-10"/>
              </w:rPr>
              <w:object w:dxaOrig="639" w:dyaOrig="300" w14:anchorId="72D4E253">
                <v:shape id="_x0000_i1062" type="#_x0000_t75" style="width:28.5pt;height:14.25pt" o:ole="">
                  <v:imagedata r:id="rId53" o:title=""/>
                </v:shape>
                <o:OLEObject Type="Embed" ProgID="Equation.3" ShapeID="_x0000_i1062" DrawAspect="Content" ObjectID="_1804679889" r:id="rId54"/>
              </w:object>
            </w:r>
            <w:r>
              <w:rPr>
                <w:color w:val="000000"/>
              </w:rPr>
              <w:t xml:space="preserve"> where </w:t>
            </w:r>
            <w:r>
              <w:rPr>
                <w:rFonts w:asciiTheme="minorHAnsi" w:eastAsiaTheme="minorEastAsia" w:hAnsiTheme="minorHAnsi" w:cstheme="minorBidi"/>
                <w:color w:val="000000"/>
                <w:kern w:val="2"/>
                <w:position w:val="-10"/>
              </w:rPr>
              <w:object w:dxaOrig="320" w:dyaOrig="300" w14:anchorId="6BFB8DF3">
                <v:shape id="_x0000_i1063" type="#_x0000_t75" style="width:14.25pt;height:14.25pt" o:ole="">
                  <v:imagedata r:id="rId55" o:title=""/>
                </v:shape>
                <o:OLEObject Type="Embed" ProgID="Equation.3" ShapeID="_x0000_i1063" DrawAspect="Content" ObjectID="_1804679890" r:id="rId56"/>
              </w:object>
            </w:r>
            <w:r>
              <w:rPr>
                <w:color w:val="000000"/>
              </w:rPr>
              <w:t xml:space="preserve"> is provided by </w:t>
            </w:r>
            <w:proofErr w:type="spellStart"/>
            <w:r>
              <w:rPr>
                <w:i/>
                <w:color w:val="000000"/>
                <w:lang w:eastAsia="zh-CN"/>
              </w:rPr>
              <w:t>deltaMCS</w:t>
            </w:r>
            <w:proofErr w:type="spellEnd"/>
            <w:r>
              <w:rPr>
                <w:color w:val="000000"/>
              </w:rPr>
              <w:t xml:space="preserve"> for each UL BWP </w:t>
            </w:r>
            <w:r>
              <w:rPr>
                <w:rFonts w:asciiTheme="minorHAnsi" w:eastAsiaTheme="minorEastAsia" w:hAnsiTheme="minorHAnsi" w:cstheme="minorBidi"/>
                <w:iCs/>
                <w:color w:val="000000"/>
                <w:kern w:val="2"/>
                <w:position w:val="-6"/>
              </w:rPr>
              <w:object w:dxaOrig="180" w:dyaOrig="260" w14:anchorId="2C819099">
                <v:shape id="_x0000_i1064" type="#_x0000_t75" style="width:7.5pt;height:14.25pt" o:ole="">
                  <v:imagedata r:id="rId41" o:title=""/>
                </v:shape>
                <o:OLEObject Type="Embed" ProgID="Equation.3" ShapeID="_x0000_i1064" DrawAspect="Content" ObjectID="_1804679891" r:id="rId57"/>
              </w:object>
            </w:r>
            <w:r>
              <w:rPr>
                <w:iCs/>
                <w:color w:val="000000"/>
              </w:rPr>
              <w:t xml:space="preserve"> </w:t>
            </w:r>
            <w:r>
              <w:rPr>
                <w:color w:val="000000"/>
              </w:rPr>
              <w:t xml:space="preserve">of each carrier </w:t>
            </w:r>
            <w:r>
              <w:rPr>
                <w:rFonts w:asciiTheme="minorHAnsi" w:eastAsiaTheme="minorEastAsia" w:hAnsiTheme="minorHAnsi" w:cstheme="minorBidi"/>
                <w:iCs/>
                <w:color w:val="000000"/>
                <w:kern w:val="2"/>
                <w:position w:val="-10"/>
              </w:rPr>
              <w:object w:dxaOrig="220" w:dyaOrig="300" w14:anchorId="01951806">
                <v:shape id="_x0000_i1065" type="#_x0000_t75" style="width:14.25pt;height:14.25pt" o:ole="">
                  <v:imagedata r:id="rId10" o:title=""/>
                </v:shape>
                <o:OLEObject Type="Embed" ProgID="Equation.3" ShapeID="_x0000_i1065" DrawAspect="Content" ObjectID="_1804679892" r:id="rId58"/>
              </w:object>
            </w:r>
            <w:r>
              <w:rPr>
                <w:iCs/>
                <w:color w:val="000000"/>
              </w:rPr>
              <w:t xml:space="preserve"> and </w:t>
            </w:r>
            <w:r>
              <w:rPr>
                <w:color w:val="000000"/>
              </w:rPr>
              <w:t xml:space="preserve">serving cell </w:t>
            </w:r>
            <w:r>
              <w:rPr>
                <w:rFonts w:asciiTheme="minorHAnsi" w:eastAsiaTheme="minorEastAsia" w:hAnsiTheme="minorHAnsi" w:cstheme="minorBidi"/>
                <w:iCs/>
                <w:color w:val="000000"/>
                <w:kern w:val="2"/>
                <w:position w:val="-6"/>
              </w:rPr>
              <w:object w:dxaOrig="160" w:dyaOrig="200" w14:anchorId="4FC75ADF">
                <v:shape id="_x0000_i1066" type="#_x0000_t75" style="width:10.5pt;height:12.75pt" o:ole="">
                  <v:imagedata r:id="rId11" o:title=""/>
                </v:shape>
                <o:OLEObject Type="Embed" ProgID="Equation.3" ShapeID="_x0000_i1066" DrawAspect="Content" ObjectID="_1804679893" r:id="rId59"/>
              </w:object>
            </w:r>
            <w:r>
              <w:rPr>
                <w:color w:val="000000"/>
              </w:rPr>
              <w:t xml:space="preserve">. If the PUSCH transmission is over more than one layer [6, TS 38.214], </w:t>
            </w:r>
            <w:r>
              <w:rPr>
                <w:rFonts w:asciiTheme="minorHAnsi" w:eastAsiaTheme="minorEastAsia" w:hAnsiTheme="minorHAnsi" w:cstheme="minorBidi"/>
                <w:color w:val="000000"/>
                <w:kern w:val="2"/>
                <w:position w:val="-12"/>
              </w:rPr>
              <w:object w:dxaOrig="1180" w:dyaOrig="320" w14:anchorId="2DF5FBCC">
                <v:shape id="_x0000_i1067" type="#_x0000_t75" style="width:57.75pt;height:17.25pt" o:ole="">
                  <v:imagedata r:id="rId51" o:title=""/>
                </v:shape>
                <o:OLEObject Type="Embed" ProgID="Equation.3" ShapeID="_x0000_i1067" DrawAspect="Content" ObjectID="_1804679894" r:id="rId60"/>
              </w:object>
            </w:r>
            <w:r>
              <w:rPr>
                <w:color w:val="000000"/>
              </w:rPr>
              <w:t xml:space="preserve">. </w:t>
            </w:r>
            <w:r>
              <w:rPr>
                <w:rFonts w:asciiTheme="minorHAnsi" w:eastAsiaTheme="minorEastAsia" w:hAnsiTheme="minorHAnsi" w:cstheme="minorBidi"/>
                <w:color w:val="000000"/>
                <w:kern w:val="2"/>
                <w:position w:val="-4"/>
              </w:rPr>
              <w:object w:dxaOrig="580" w:dyaOrig="220" w14:anchorId="50C99DCC">
                <v:shape id="_x0000_i1068" type="#_x0000_t75" style="width:30pt;height:11.25pt" o:ole="">
                  <v:imagedata r:id="rId61" o:title=""/>
                </v:shape>
                <o:OLEObject Type="Embed" ProgID="Equation.3" ShapeID="_x0000_i1068" DrawAspect="Content" ObjectID="_1804679895" r:id="rId62"/>
              </w:object>
            </w:r>
            <w:r>
              <w:rPr>
                <w:color w:val="000000"/>
              </w:rPr>
              <w:t xml:space="preserve"> and </w:t>
            </w:r>
            <w:r>
              <w:rPr>
                <w:rFonts w:asciiTheme="minorHAnsi" w:eastAsiaTheme="minorEastAsia" w:hAnsiTheme="minorHAnsi" w:cstheme="minorBidi"/>
                <w:color w:val="000000"/>
                <w:kern w:val="2"/>
                <w:position w:val="-10"/>
              </w:rPr>
              <w:object w:dxaOrig="620" w:dyaOrig="340" w14:anchorId="61B76908">
                <v:shape id="_x0000_i1069" type="#_x0000_t75" style="width:29.25pt;height:15.75pt" o:ole="">
                  <v:imagedata r:id="rId63" o:title=""/>
                </v:shape>
                <o:OLEObject Type="Embed" ProgID="Equation.3" ShapeID="_x0000_i1069" DrawAspect="Content" ObjectID="_1804679896" r:id="rId64"/>
              </w:object>
            </w:r>
            <w:r>
              <w:rPr>
                <w:color w:val="000000"/>
              </w:rPr>
              <w:t xml:space="preserve">, for active UL BWP </w:t>
            </w:r>
            <w:r>
              <w:rPr>
                <w:rFonts w:asciiTheme="minorHAnsi" w:eastAsiaTheme="minorEastAsia" w:hAnsiTheme="minorHAnsi" w:cstheme="minorBidi"/>
                <w:iCs/>
                <w:color w:val="000000"/>
                <w:kern w:val="2"/>
                <w:position w:val="-6"/>
              </w:rPr>
              <w:object w:dxaOrig="180" w:dyaOrig="260" w14:anchorId="54455483">
                <v:shape id="_x0000_i1070" type="#_x0000_t75" style="width:7.5pt;height:14.25pt" o:ole="">
                  <v:imagedata r:id="rId41" o:title=""/>
                </v:shape>
                <o:OLEObject Type="Embed" ProgID="Equation.3" ShapeID="_x0000_i1070" DrawAspect="Content" ObjectID="_1804679897" r:id="rId65"/>
              </w:object>
            </w:r>
            <w:r>
              <w:rPr>
                <w:iCs/>
                <w:color w:val="000000"/>
              </w:rPr>
              <w:t xml:space="preserve"> </w:t>
            </w:r>
            <w:r>
              <w:rPr>
                <w:color w:val="000000"/>
              </w:rPr>
              <w:t xml:space="preserve">of each carrier </w:t>
            </w:r>
            <w:r>
              <w:rPr>
                <w:rFonts w:asciiTheme="minorHAnsi" w:eastAsiaTheme="minorEastAsia" w:hAnsiTheme="minorHAnsi" w:cstheme="minorBidi"/>
                <w:iCs/>
                <w:color w:val="000000"/>
                <w:kern w:val="2"/>
                <w:position w:val="-10"/>
              </w:rPr>
              <w:object w:dxaOrig="220" w:dyaOrig="300" w14:anchorId="02C8020E">
                <v:shape id="_x0000_i1071" type="#_x0000_t75" style="width:14.25pt;height:14.25pt" o:ole="">
                  <v:imagedata r:id="rId10" o:title=""/>
                </v:shape>
                <o:OLEObject Type="Embed" ProgID="Equation.3" ShapeID="_x0000_i1071" DrawAspect="Content" ObjectID="_1804679898" r:id="rId66"/>
              </w:object>
            </w:r>
            <w:r>
              <w:rPr>
                <w:iCs/>
                <w:color w:val="000000"/>
              </w:rPr>
              <w:t xml:space="preserve"> and </w:t>
            </w:r>
            <w:r>
              <w:rPr>
                <w:color w:val="000000"/>
              </w:rPr>
              <w:t xml:space="preserve">each serving cell </w:t>
            </w:r>
            <w:r>
              <w:rPr>
                <w:rFonts w:asciiTheme="minorHAnsi" w:eastAsiaTheme="minorEastAsia" w:hAnsiTheme="minorHAnsi" w:cstheme="minorBidi"/>
                <w:iCs/>
                <w:color w:val="000000"/>
                <w:kern w:val="2"/>
                <w:position w:val="-6"/>
              </w:rPr>
              <w:object w:dxaOrig="160" w:dyaOrig="200" w14:anchorId="4E038C1B">
                <v:shape id="_x0000_i1072" type="#_x0000_t75" style="width:10.5pt;height:12.75pt" o:ole="">
                  <v:imagedata r:id="rId11" o:title=""/>
                </v:shape>
                <o:OLEObject Type="Embed" ProgID="Equation.3" ShapeID="_x0000_i1072" DrawAspect="Content" ObjectID="_1804679899" r:id="rId67"/>
              </w:object>
            </w:r>
            <w:r>
              <w:rPr>
                <w:color w:val="000000"/>
              </w:rPr>
              <w:t>, are computed as below</w:t>
            </w:r>
          </w:p>
          <w:p w14:paraId="250AC372" w14:textId="77777777" w:rsidR="00660384" w:rsidRDefault="00660384" w:rsidP="00660384">
            <w:pPr>
              <w:widowControl/>
              <w:wordWrap/>
              <w:autoSpaceDE/>
              <w:autoSpaceDN/>
              <w:ind w:left="568" w:hanging="284"/>
              <w:rPr>
                <w:rFonts w:eastAsia="맑은 고딕"/>
                <w:color w:val="000000"/>
                <w:lang w:eastAsia="en-US"/>
              </w:rPr>
            </w:pPr>
            <w:r>
              <w:rPr>
                <w:rFonts w:eastAsia="맑은 고딕"/>
                <w:color w:val="000000"/>
                <w:lang w:eastAsia="en-US"/>
              </w:rPr>
              <w:t>-</w:t>
            </w:r>
            <w:r>
              <w:rPr>
                <w:rFonts w:eastAsia="맑은 고딕"/>
                <w:color w:val="000000"/>
                <w:lang w:eastAsia="en-US"/>
              </w:rPr>
              <w:tab/>
              <w:t xml:space="preserve">For the </w:t>
            </w:r>
            <w:r>
              <w:rPr>
                <w:rFonts w:eastAsia="맑은 고딕"/>
                <w:color w:val="000000"/>
                <w:lang w:val="x-none" w:eastAsia="en-US"/>
              </w:rPr>
              <w:t>PUSCH power control adjustment state</w:t>
            </w:r>
            <w:r>
              <w:rPr>
                <w:rFonts w:eastAsia="맑은 고딕"/>
                <w:color w:val="000000"/>
                <w:lang w:eastAsia="en-US"/>
              </w:rPr>
              <w:t xml:space="preserve"> </w:t>
            </w:r>
            <w:r w:rsidR="00000000">
              <w:rPr>
                <w:rFonts w:asciiTheme="minorHAnsi" w:eastAsia="맑은 고딕" w:hAnsiTheme="minorHAnsi" w:cstheme="minorBidi"/>
                <w:color w:val="000000"/>
                <w:kern w:val="2"/>
                <w:position w:val="-12"/>
                <w:szCs w:val="22"/>
                <w:lang w:val="x-none" w:eastAsia="en-US"/>
              </w:rPr>
              <w:pict w14:anchorId="7922CA6A">
                <v:shape id="_x0000_i1073" type="#_x0000_t75" style="width:44.25pt;height:15pt">
                  <v:imagedata r:id="rId68" o:title=""/>
                </v:shape>
              </w:pict>
            </w:r>
            <w:r>
              <w:rPr>
                <w:rFonts w:eastAsia="맑은 고딕"/>
                <w:color w:val="000000"/>
                <w:lang w:eastAsia="en-US"/>
              </w:rPr>
              <w:t xml:space="preserve"> </w:t>
            </w:r>
            <w:r>
              <w:rPr>
                <w:rFonts w:eastAsia="맑은 고딕"/>
                <w:color w:val="000000"/>
                <w:lang w:val="x-none" w:eastAsia="en-US"/>
              </w:rPr>
              <w:t xml:space="preserve">for </w:t>
            </w:r>
            <w:r>
              <w:rPr>
                <w:rFonts w:eastAsia="맑은 고딕"/>
                <w:color w:val="000000"/>
                <w:lang w:eastAsia="en-US"/>
              </w:rPr>
              <w:t xml:space="preserve">active UL BWP </w:t>
            </w:r>
            <w:r w:rsidR="00000000">
              <w:rPr>
                <w:rFonts w:asciiTheme="minorHAnsi" w:eastAsia="맑은 고딕" w:hAnsiTheme="minorHAnsi" w:cstheme="minorBidi"/>
                <w:iCs/>
                <w:color w:val="000000"/>
                <w:kern w:val="2"/>
                <w:position w:val="-6"/>
                <w:szCs w:val="22"/>
                <w:lang w:val="x-none" w:eastAsia="en-US"/>
              </w:rPr>
              <w:pict w14:anchorId="46BC36D9">
                <v:shape id="_x0000_i1074" type="#_x0000_t75" style="width:7.5pt;height:14.25pt">
                  <v:imagedata r:id="rId41" o:title=""/>
                </v:shape>
              </w:pict>
            </w:r>
            <w:r>
              <w:rPr>
                <w:rFonts w:eastAsia="맑은 고딕"/>
                <w:iCs/>
                <w:color w:val="000000"/>
                <w:lang w:eastAsia="en-US"/>
              </w:rPr>
              <w:t xml:space="preserve"> </w:t>
            </w:r>
            <w:r>
              <w:rPr>
                <w:rFonts w:eastAsia="맑은 고딕"/>
                <w:color w:val="000000"/>
                <w:lang w:eastAsia="en-US"/>
              </w:rPr>
              <w:t xml:space="preserve">of carrier </w:t>
            </w:r>
            <w:r w:rsidR="00000000">
              <w:rPr>
                <w:rFonts w:asciiTheme="minorHAnsi" w:eastAsia="맑은 고딕" w:hAnsiTheme="minorHAnsi" w:cstheme="minorBidi"/>
                <w:iCs/>
                <w:color w:val="000000"/>
                <w:kern w:val="2"/>
                <w:position w:val="-10"/>
                <w:szCs w:val="22"/>
                <w:lang w:val="x-none" w:eastAsia="en-US"/>
              </w:rPr>
              <w:pict w14:anchorId="3D9103DD">
                <v:shape id="_x0000_i1075" type="#_x0000_t75" style="width:14.25pt;height:14.25pt">
                  <v:imagedata r:id="rId10" o:title=""/>
                </v:shape>
              </w:pict>
            </w:r>
            <w:r>
              <w:rPr>
                <w:rFonts w:eastAsia="맑은 고딕"/>
                <w:iCs/>
                <w:color w:val="000000"/>
                <w:lang w:eastAsia="en-US"/>
              </w:rPr>
              <w:t xml:space="preserve"> of</w:t>
            </w:r>
            <w:r>
              <w:rPr>
                <w:rFonts w:eastAsia="맑은 고딕"/>
                <w:color w:val="000000"/>
                <w:lang w:val="x-none" w:eastAsia="en-US"/>
              </w:rPr>
              <w:t xml:space="preserve"> serving cell </w:t>
            </w:r>
            <w:r w:rsidR="00000000">
              <w:rPr>
                <w:rFonts w:asciiTheme="minorHAnsi" w:eastAsia="맑은 고딕" w:hAnsiTheme="minorHAnsi" w:cstheme="minorBidi"/>
                <w:iCs/>
                <w:color w:val="000000"/>
                <w:kern w:val="2"/>
                <w:position w:val="-6"/>
                <w:szCs w:val="22"/>
                <w:lang w:val="x-none" w:eastAsia="en-US"/>
              </w:rPr>
              <w:pict w14:anchorId="7F4E17BD">
                <v:shape id="_x0000_i1076" type="#_x0000_t75" style="width:10.5pt;height:12.75pt">
                  <v:imagedata r:id="rId11" o:title=""/>
                </v:shape>
              </w:pict>
            </w:r>
            <w:r>
              <w:rPr>
                <w:rFonts w:eastAsia="맑은 고딕"/>
                <w:color w:val="000000"/>
                <w:lang w:eastAsia="en-US"/>
              </w:rPr>
              <w:t xml:space="preserve"> in PUSCH transmission occasion </w:t>
            </w:r>
            <w:r w:rsidR="00000000">
              <w:rPr>
                <w:rFonts w:asciiTheme="minorHAnsi" w:eastAsia="맑은 고딕" w:hAnsiTheme="minorHAnsi" w:cstheme="minorBidi"/>
                <w:color w:val="000000"/>
                <w:kern w:val="2"/>
                <w:position w:val="-6"/>
                <w:szCs w:val="22"/>
                <w:lang w:val="x-none" w:eastAsia="en-US"/>
              </w:rPr>
              <w:pict w14:anchorId="71F1A16C">
                <v:shape id="_x0000_i1077" type="#_x0000_t75" style="width:7.5pt;height:14.25pt">
                  <v:imagedata r:id="rId69" o:title=""/>
                </v:shape>
              </w:pict>
            </w:r>
          </w:p>
          <w:p w14:paraId="28F8AC41" w14:textId="77777777" w:rsidR="00660384" w:rsidRDefault="00660384" w:rsidP="00660384">
            <w:pPr>
              <w:widowControl/>
              <w:wordWrap/>
              <w:autoSpaceDE/>
              <w:autoSpaceDN/>
              <w:ind w:left="851" w:hanging="284"/>
              <w:rPr>
                <w:rFonts w:eastAsia="맑은 고딕"/>
                <w:color w:val="000000"/>
                <w:lang w:eastAsia="en-US"/>
              </w:rPr>
            </w:pPr>
            <w:r>
              <w:rPr>
                <w:rFonts w:eastAsia="맑은 고딕"/>
                <w:color w:val="000000"/>
                <w:lang w:val="x-none" w:eastAsia="en-US"/>
              </w:rPr>
              <w:t>-</w:t>
            </w:r>
            <w:r>
              <w:rPr>
                <w:rFonts w:eastAsia="맑은 고딕"/>
                <w:color w:val="000000"/>
                <w:lang w:val="x-none" w:eastAsia="en-US"/>
              </w:rPr>
              <w:tab/>
            </w:r>
            <w:r>
              <w:rPr>
                <w:rFonts w:eastAsia="맑은 고딕"/>
                <w:color w:val="000000"/>
                <w:lang w:eastAsia="en-US"/>
              </w:rPr>
              <w:t>I</w:t>
            </w:r>
            <w:r>
              <w:rPr>
                <w:rFonts w:eastAsia="맑은 고딕"/>
                <w:color w:val="000000"/>
                <w:lang w:val="x-none" w:eastAsia="en-US"/>
              </w:rPr>
              <w:t xml:space="preserve">f the UE receives </w:t>
            </w:r>
            <w:r>
              <w:rPr>
                <w:rFonts w:eastAsia="맑은 고딕"/>
                <w:color w:val="000000"/>
                <w:lang w:eastAsia="en-US"/>
              </w:rPr>
              <w:t>a</w:t>
            </w:r>
            <w:r>
              <w:rPr>
                <w:rFonts w:eastAsia="맑은 고딕"/>
                <w:color w:val="000000"/>
                <w:lang w:val="x-none" w:eastAsia="en-US"/>
              </w:rPr>
              <w:t xml:space="preserve"> random access response message </w:t>
            </w:r>
            <w:r>
              <w:rPr>
                <w:rFonts w:eastAsia="맑은 고딕"/>
                <w:color w:val="000000"/>
                <w:lang w:eastAsia="en-US"/>
              </w:rPr>
              <w:t>in response to a PRACH transmission on</w:t>
            </w:r>
            <w:r>
              <w:rPr>
                <w:rFonts w:eastAsia="맑은 고딕"/>
                <w:color w:val="000000"/>
                <w:lang w:val="x-none" w:eastAsia="en-US"/>
              </w:rPr>
              <w:t xml:space="preserve"> </w:t>
            </w:r>
            <w:r>
              <w:rPr>
                <w:rFonts w:eastAsia="맑은 고딕"/>
                <w:color w:val="000000"/>
                <w:lang w:eastAsia="en-US"/>
              </w:rPr>
              <w:t>active</w:t>
            </w:r>
            <w:r>
              <w:rPr>
                <w:rFonts w:eastAsia="맑은 고딕"/>
                <w:color w:val="000000"/>
                <w:lang w:val="x-none" w:eastAsia="en-US"/>
              </w:rPr>
              <w:t xml:space="preserve"> </w:t>
            </w:r>
            <w:r>
              <w:rPr>
                <w:rFonts w:eastAsia="맑은 고딕"/>
                <w:color w:val="000000"/>
                <w:lang w:eastAsia="en-US"/>
              </w:rPr>
              <w:t xml:space="preserve">UL BWP </w:t>
            </w:r>
            <w:r w:rsidR="00000000">
              <w:rPr>
                <w:rFonts w:asciiTheme="minorHAnsi" w:eastAsia="맑은 고딕" w:hAnsiTheme="minorHAnsi" w:cstheme="minorBidi"/>
                <w:iCs/>
                <w:color w:val="000000"/>
                <w:kern w:val="2"/>
                <w:position w:val="-6"/>
                <w:szCs w:val="22"/>
                <w:lang w:val="x-none" w:eastAsia="en-US"/>
              </w:rPr>
              <w:pict w14:anchorId="5DCA9E80">
                <v:shape id="_x0000_i1078" type="#_x0000_t75" style="width:7.5pt;height:14.25pt">
                  <v:imagedata r:id="rId41" o:title=""/>
                </v:shape>
              </w:pict>
            </w:r>
            <w:r>
              <w:rPr>
                <w:rFonts w:eastAsia="맑은 고딕"/>
                <w:iCs/>
                <w:color w:val="000000"/>
                <w:lang w:eastAsia="en-US"/>
              </w:rPr>
              <w:t xml:space="preserve"> </w:t>
            </w:r>
            <w:r>
              <w:rPr>
                <w:rFonts w:eastAsia="맑은 고딕"/>
                <w:color w:val="000000"/>
                <w:lang w:eastAsia="en-US"/>
              </w:rPr>
              <w:t xml:space="preserve">of carrier </w:t>
            </w:r>
            <w:r w:rsidR="00000000">
              <w:rPr>
                <w:rFonts w:asciiTheme="minorHAnsi" w:eastAsia="맑은 고딕" w:hAnsiTheme="minorHAnsi" w:cstheme="minorBidi"/>
                <w:iCs/>
                <w:color w:val="000000"/>
                <w:kern w:val="2"/>
                <w:position w:val="-10"/>
                <w:szCs w:val="22"/>
                <w:lang w:val="x-none" w:eastAsia="en-US"/>
              </w:rPr>
              <w:pict w14:anchorId="412F6E7D">
                <v:shape id="_x0000_i1079" type="#_x0000_t75" style="width:14.25pt;height:14.25pt">
                  <v:imagedata r:id="rId10" o:title=""/>
                </v:shape>
              </w:pict>
            </w:r>
            <w:r>
              <w:rPr>
                <w:rFonts w:eastAsia="맑은 고딕"/>
                <w:iCs/>
                <w:color w:val="000000"/>
                <w:lang w:eastAsia="en-US"/>
              </w:rPr>
              <w:t xml:space="preserve"> of</w:t>
            </w:r>
            <w:r>
              <w:rPr>
                <w:rFonts w:eastAsia="맑은 고딕"/>
                <w:color w:val="000000"/>
                <w:lang w:val="x-none" w:eastAsia="en-US"/>
              </w:rPr>
              <w:t xml:space="preserve"> serving cell </w:t>
            </w:r>
            <w:r w:rsidR="00000000">
              <w:rPr>
                <w:rFonts w:asciiTheme="minorHAnsi" w:eastAsia="맑은 고딕" w:hAnsiTheme="minorHAnsi" w:cstheme="minorBidi"/>
                <w:iCs/>
                <w:color w:val="000000"/>
                <w:kern w:val="2"/>
                <w:position w:val="-6"/>
                <w:szCs w:val="22"/>
                <w:lang w:val="x-none" w:eastAsia="en-US"/>
              </w:rPr>
              <w:pict w14:anchorId="53AE9105">
                <v:shape id="_x0000_i1080" type="#_x0000_t75" style="width:10.5pt;height:12.75pt">
                  <v:imagedata r:id="rId11" o:title=""/>
                </v:shape>
              </w:pict>
            </w:r>
            <w:r>
              <w:rPr>
                <w:rFonts w:eastAsia="맑은 고딕"/>
                <w:color w:val="000000"/>
                <w:lang w:eastAsia="en-US"/>
              </w:rPr>
              <w:t xml:space="preserve"> as described in Clause 8</w:t>
            </w:r>
          </w:p>
          <w:p w14:paraId="66F50A29" w14:textId="77777777" w:rsidR="00660384" w:rsidRDefault="00660384" w:rsidP="00660384">
            <w:pPr>
              <w:widowControl/>
              <w:wordWrap/>
              <w:autoSpaceDE/>
              <w:autoSpaceDN/>
              <w:ind w:left="1135" w:hanging="284"/>
              <w:rPr>
                <w:rFonts w:eastAsia="맑은 고딕"/>
                <w:color w:val="000000"/>
                <w:lang w:eastAsia="en-US"/>
              </w:rPr>
            </w:pPr>
            <w:r>
              <w:rPr>
                <w:rFonts w:eastAsia="맑은 고딕"/>
                <w:color w:val="000000"/>
                <w:lang w:eastAsia="en-US"/>
              </w:rPr>
              <w:t>-</w:t>
            </w:r>
            <w:r>
              <w:rPr>
                <w:rFonts w:eastAsia="맑은 고딕"/>
                <w:color w:val="000000"/>
                <w:lang w:eastAsia="en-US"/>
              </w:rPr>
              <w:tab/>
            </w:r>
            <w:r w:rsidR="00000000">
              <w:rPr>
                <w:rFonts w:asciiTheme="minorHAnsi" w:eastAsia="맑은 고딕" w:hAnsiTheme="minorHAnsi" w:cstheme="minorBidi"/>
                <w:color w:val="000000"/>
                <w:kern w:val="2"/>
                <w:position w:val="-12"/>
                <w:szCs w:val="22"/>
                <w:lang w:val="en-GB" w:eastAsia="en-US"/>
              </w:rPr>
              <w:pict w14:anchorId="6AFE3DF6">
                <v:shape id="_x0000_i1081" type="#_x0000_t75" style="width:151.5pt;height:17.25pt">
                  <v:imagedata r:id="rId70" o:title=""/>
                </v:shape>
              </w:pict>
            </w:r>
            <w:r>
              <w:rPr>
                <w:rFonts w:eastAsia="맑은 고딕"/>
                <w:color w:val="000000"/>
                <w:lang w:eastAsia="en-US"/>
              </w:rPr>
              <w:t xml:space="preserve">, where </w:t>
            </w:r>
            <w:r w:rsidR="00000000">
              <w:rPr>
                <w:rFonts w:asciiTheme="minorHAnsi" w:eastAsia="맑은 고딕" w:hAnsiTheme="minorHAnsi" w:cstheme="minorBidi"/>
                <w:color w:val="000000"/>
                <w:kern w:val="2"/>
                <w:position w:val="-6"/>
                <w:szCs w:val="22"/>
                <w:lang w:val="en-GB" w:eastAsia="en-US"/>
              </w:rPr>
              <w:pict w14:anchorId="369BFBB5">
                <v:shape id="_x0000_i1082" type="#_x0000_t75" style="width:21.75pt;height:14.25pt">
                  <v:imagedata r:id="rId71" o:title=""/>
                </v:shape>
              </w:pict>
            </w:r>
            <w:r>
              <w:rPr>
                <w:rFonts w:eastAsia="맑은 고딕"/>
                <w:color w:val="000000"/>
                <w:lang w:val="en-GB" w:eastAsia="en-US"/>
              </w:rPr>
              <w:t xml:space="preserve"> and</w:t>
            </w:r>
          </w:p>
          <w:p w14:paraId="6193AAD9" w14:textId="77777777" w:rsidR="00660384" w:rsidRDefault="00660384" w:rsidP="00660384">
            <w:pPr>
              <w:widowControl/>
              <w:wordWrap/>
              <w:autoSpaceDE/>
              <w:autoSpaceDN/>
              <w:ind w:left="1418" w:hanging="284"/>
              <w:rPr>
                <w:rFonts w:eastAsia="맑은 고딕"/>
                <w:color w:val="000000"/>
                <w:lang w:eastAsia="en-US"/>
              </w:rPr>
            </w:pPr>
            <w:r>
              <w:rPr>
                <w:rFonts w:eastAsia="맑은 고딕"/>
                <w:color w:val="000000"/>
                <w:lang w:val="en-GB" w:eastAsia="en-US"/>
              </w:rPr>
              <w:t>-</w:t>
            </w:r>
            <w:r>
              <w:rPr>
                <w:rFonts w:eastAsia="맑은 고딕"/>
                <w:color w:val="000000"/>
                <w:lang w:val="en-GB" w:eastAsia="en-US"/>
              </w:rPr>
              <w:tab/>
            </w:r>
            <w:r w:rsidR="00000000">
              <w:rPr>
                <w:rFonts w:asciiTheme="minorHAnsi" w:eastAsia="맑은 고딕" w:hAnsiTheme="minorHAnsi" w:cstheme="minorBidi"/>
                <w:color w:val="000000"/>
                <w:kern w:val="2"/>
                <w:position w:val="-12"/>
                <w:szCs w:val="22"/>
                <w:lang w:val="en-GB" w:eastAsia="en-US"/>
              </w:rPr>
              <w:pict w14:anchorId="1914139E">
                <v:shape id="_x0000_i1083" type="#_x0000_t75" style="width:43.5pt;height:15.75pt">
                  <v:imagedata r:id="rId72" o:title=""/>
                </v:shape>
              </w:pict>
            </w:r>
            <w:r>
              <w:rPr>
                <w:rFonts w:eastAsia="맑은 고딕"/>
                <w:color w:val="000000"/>
                <w:lang w:val="en-GB" w:eastAsia="en-US"/>
              </w:rPr>
              <w:t xml:space="preserve"> is a TPC command value indicated in the </w:t>
            </w:r>
            <w:proofErr w:type="gramStart"/>
            <w:r>
              <w:rPr>
                <w:rFonts w:eastAsia="맑은 고딕"/>
                <w:color w:val="000000"/>
                <w:lang w:val="en-GB" w:eastAsia="en-US"/>
              </w:rPr>
              <w:t>random access</w:t>
            </w:r>
            <w:proofErr w:type="gramEnd"/>
            <w:r>
              <w:rPr>
                <w:rFonts w:eastAsia="맑은 고딕"/>
                <w:color w:val="000000"/>
                <w:lang w:val="en-GB" w:eastAsia="en-US"/>
              </w:rPr>
              <w:t xml:space="preserve"> response </w:t>
            </w:r>
            <w:r>
              <w:rPr>
                <w:rFonts w:eastAsia="맑은 고딕"/>
                <w:color w:val="000000"/>
                <w:lang w:eastAsia="en-US"/>
              </w:rPr>
              <w:t xml:space="preserve">grant of the </w:t>
            </w:r>
            <w:proofErr w:type="gramStart"/>
            <w:r>
              <w:rPr>
                <w:rFonts w:eastAsia="맑은 고딕"/>
                <w:color w:val="000000"/>
                <w:lang w:eastAsia="en-US"/>
              </w:rPr>
              <w:t>random access</w:t>
            </w:r>
            <w:proofErr w:type="gramEnd"/>
            <w:r>
              <w:rPr>
                <w:rFonts w:eastAsia="맑은 고딕"/>
                <w:color w:val="000000"/>
                <w:lang w:eastAsia="en-US"/>
              </w:rPr>
              <w:t xml:space="preserve"> response message </w:t>
            </w:r>
            <w:r>
              <w:rPr>
                <w:rFonts w:eastAsia="맑은 고딕"/>
                <w:color w:val="000000"/>
                <w:lang w:val="en-GB" w:eastAsia="en-US"/>
              </w:rPr>
              <w:t xml:space="preserve">corresponding to the PRACH transmission on active </w:t>
            </w:r>
            <w:r>
              <w:rPr>
                <w:rFonts w:eastAsia="맑은 고딕"/>
                <w:color w:val="000000"/>
                <w:lang w:eastAsia="en-US"/>
              </w:rPr>
              <w:t xml:space="preserve">UL BWP </w:t>
            </w:r>
            <w:r w:rsidR="00000000">
              <w:rPr>
                <w:rFonts w:asciiTheme="minorHAnsi" w:eastAsia="맑은 고딕" w:hAnsiTheme="minorHAnsi" w:cstheme="minorBidi"/>
                <w:iCs/>
                <w:color w:val="000000"/>
                <w:kern w:val="2"/>
                <w:position w:val="-6"/>
                <w:szCs w:val="22"/>
                <w:lang w:val="en-GB" w:eastAsia="en-US"/>
              </w:rPr>
              <w:pict w14:anchorId="3241451A">
                <v:shape id="_x0000_i1084" type="#_x0000_t75" style="width:7.5pt;height:14.25pt">
                  <v:imagedata r:id="rId41" o:title=""/>
                </v:shape>
              </w:pict>
            </w:r>
            <w:r>
              <w:rPr>
                <w:rFonts w:eastAsia="맑은 고딕"/>
                <w:iCs/>
                <w:color w:val="000000"/>
                <w:lang w:eastAsia="en-US"/>
              </w:rPr>
              <w:t xml:space="preserve"> of</w:t>
            </w:r>
            <w:r>
              <w:rPr>
                <w:rFonts w:eastAsia="맑은 고딕"/>
                <w:color w:val="000000"/>
                <w:lang w:eastAsia="en-US"/>
              </w:rPr>
              <w:t xml:space="preserve"> carrier </w:t>
            </w:r>
            <w:r w:rsidR="00000000">
              <w:rPr>
                <w:rFonts w:asciiTheme="minorHAnsi" w:eastAsia="맑은 고딕" w:hAnsiTheme="minorHAnsi" w:cstheme="minorBidi"/>
                <w:iCs/>
                <w:color w:val="000000"/>
                <w:kern w:val="2"/>
                <w:position w:val="-10"/>
                <w:szCs w:val="22"/>
                <w:lang w:val="en-GB" w:eastAsia="en-US"/>
              </w:rPr>
              <w:pict w14:anchorId="0D04D2D6">
                <v:shape id="_x0000_i1085" type="#_x0000_t75" style="width:14.25pt;height:14.25pt">
                  <v:imagedata r:id="rId10" o:title=""/>
                </v:shape>
              </w:pict>
            </w:r>
            <w:r>
              <w:rPr>
                <w:rFonts w:eastAsia="맑은 고딕"/>
                <w:iCs/>
                <w:color w:val="000000"/>
                <w:lang w:eastAsia="en-US"/>
              </w:rPr>
              <w:t xml:space="preserve"> </w:t>
            </w:r>
            <w:r>
              <w:rPr>
                <w:rFonts w:eastAsia="맑은 고딕"/>
                <w:color w:val="000000"/>
                <w:lang w:val="en-GB" w:eastAsia="en-US"/>
              </w:rPr>
              <w:t xml:space="preserve">in the serving cell </w:t>
            </w:r>
            <w:r w:rsidR="00000000">
              <w:rPr>
                <w:rFonts w:asciiTheme="minorHAnsi" w:eastAsia="맑은 고딕" w:hAnsiTheme="minorHAnsi" w:cstheme="minorBidi"/>
                <w:iCs/>
                <w:color w:val="000000"/>
                <w:kern w:val="2"/>
                <w:position w:val="-6"/>
                <w:szCs w:val="22"/>
                <w:lang w:val="en-GB" w:eastAsia="en-US"/>
              </w:rPr>
              <w:pict w14:anchorId="0D190DCC">
                <v:shape id="_x0000_i1086" type="#_x0000_t75" style="width:10.5pt;height:12.75pt">
                  <v:imagedata r:id="rId11" o:title=""/>
                </v:shape>
              </w:pict>
            </w:r>
            <w:r>
              <w:rPr>
                <w:rFonts w:eastAsia="맑은 고딕"/>
                <w:color w:val="000000"/>
                <w:lang w:val="en-GB" w:eastAsia="en-US"/>
              </w:rPr>
              <w:t>, and</w:t>
            </w:r>
            <w:r>
              <w:rPr>
                <w:rFonts w:eastAsia="맑은 고딕"/>
                <w:color w:val="000000"/>
                <w:lang w:eastAsia="en-US"/>
              </w:rPr>
              <w:t xml:space="preserve"> </w:t>
            </w:r>
          </w:p>
          <w:p w14:paraId="4FFDEFBB" w14:textId="441AA230" w:rsidR="00660384" w:rsidRPr="00660384" w:rsidRDefault="00660384" w:rsidP="00660384">
            <w:pPr>
              <w:widowControl/>
              <w:wordWrap/>
              <w:autoSpaceDE/>
              <w:autoSpaceDN/>
              <w:spacing w:before="240" w:line="276" w:lineRule="auto"/>
              <w:contextualSpacing/>
              <w:rPr>
                <w:rFonts w:eastAsia="맑은 고딕"/>
              </w:rPr>
            </w:pPr>
            <w:r>
              <w:rPr>
                <w:rFonts w:eastAsia="맑은 고딕"/>
                <w:color w:val="000000"/>
                <w:lang w:val="en-GB" w:eastAsia="en-US"/>
              </w:rPr>
              <w:t>-</w:t>
            </w:r>
            <w:r>
              <w:rPr>
                <w:rFonts w:eastAsia="맑은 고딕"/>
                <w:color w:val="000000"/>
                <w:lang w:val="en-GB" w:eastAsia="en-US"/>
              </w:rPr>
              <w:tab/>
            </w:r>
            <w:r w:rsidR="00000000">
              <w:rPr>
                <w:rFonts w:asciiTheme="minorHAnsi" w:eastAsia="맑은 고딕" w:hAnsiTheme="minorHAnsi" w:cstheme="minorBidi"/>
                <w:color w:val="000000"/>
                <w:kern w:val="2"/>
                <w:position w:val="-50"/>
                <w:szCs w:val="22"/>
                <w:lang w:val="en-GB" w:eastAsia="en-US"/>
              </w:rPr>
              <w:pict w14:anchorId="15330B7A">
                <v:shape id="_x0000_i1087" type="#_x0000_t75" style="width:404.25pt;height:50.25pt">
                  <v:imagedata r:id="rId73" o:title=""/>
                </v:shape>
              </w:pict>
            </w:r>
            <w:r>
              <w:rPr>
                <w:rFonts w:eastAsia="맑은 고딕"/>
                <w:color w:val="000000"/>
                <w:lang w:val="en-GB" w:eastAsia="en-US"/>
              </w:rPr>
              <w:t xml:space="preserve"> and </w:t>
            </w:r>
            <w:r w:rsidR="00000000">
              <w:rPr>
                <w:rFonts w:asciiTheme="minorHAnsi" w:eastAsia="맑은 고딕" w:hAnsiTheme="minorHAnsi" w:cstheme="minorBidi"/>
                <w:color w:val="000000"/>
                <w:kern w:val="2"/>
                <w:position w:val="-12"/>
                <w:szCs w:val="22"/>
                <w:highlight w:val="magenta"/>
                <w:lang w:val="en-GB" w:eastAsia="en-US"/>
              </w:rPr>
              <w:pict w14:anchorId="624BFBEB">
                <v:shape id="_x0000_i1088" type="#_x0000_t75" style="width:76.5pt;height:17.25pt">
                  <v:imagedata r:id="rId74" o:title=""/>
                </v:shape>
              </w:pict>
            </w:r>
            <w:r w:rsidRPr="007F7000">
              <w:rPr>
                <w:rFonts w:eastAsia="맑은 고딕"/>
                <w:color w:val="000000"/>
                <w:highlight w:val="magenta"/>
                <w:lang w:val="en-GB" w:eastAsia="en-US"/>
              </w:rPr>
              <w:t xml:space="preserve"> is provided by higher layers and corresponds to the total power ramp-up requested by higher layers from the first to the last </w:t>
            </w:r>
            <w:r w:rsidRPr="007F7000">
              <w:rPr>
                <w:rFonts w:eastAsia="맑은 고딕"/>
                <w:color w:val="000000"/>
                <w:highlight w:val="magenta"/>
                <w:lang w:eastAsia="en-US"/>
              </w:rPr>
              <w:t xml:space="preserve">random access </w:t>
            </w:r>
            <w:r w:rsidRPr="007F7000">
              <w:rPr>
                <w:rFonts w:eastAsia="맑은 고딕"/>
                <w:color w:val="000000"/>
                <w:highlight w:val="magenta"/>
                <w:lang w:val="en-GB" w:eastAsia="en-US"/>
              </w:rPr>
              <w:t>preamble</w:t>
            </w:r>
            <w:r>
              <w:rPr>
                <w:rFonts w:eastAsia="맑은 고딕"/>
                <w:color w:val="000000"/>
                <w:lang w:val="en-GB" w:eastAsia="en-US"/>
              </w:rPr>
              <w:t xml:space="preserve"> </w:t>
            </w:r>
            <w:r>
              <w:rPr>
                <w:rFonts w:eastAsia="맑은 고딕"/>
                <w:color w:val="000000"/>
                <w:lang w:eastAsia="en-US"/>
              </w:rPr>
              <w:t xml:space="preserve">for carrier </w:t>
            </w:r>
            <w:r w:rsidR="00000000">
              <w:rPr>
                <w:rFonts w:asciiTheme="minorHAnsi" w:eastAsia="맑은 고딕" w:hAnsiTheme="minorHAnsi" w:cstheme="minorBidi"/>
                <w:iCs/>
                <w:color w:val="000000"/>
                <w:kern w:val="2"/>
                <w:position w:val="-10"/>
                <w:szCs w:val="22"/>
                <w:lang w:val="en-GB" w:eastAsia="en-US"/>
              </w:rPr>
              <w:pict w14:anchorId="180C53D8">
                <v:shape id="_x0000_i1089" type="#_x0000_t75" style="width:14.25pt;height:14.25pt">
                  <v:imagedata r:id="rId10" o:title=""/>
                </v:shape>
              </w:pict>
            </w:r>
            <w:r>
              <w:rPr>
                <w:rFonts w:eastAsia="맑은 고딕"/>
                <w:iCs/>
                <w:color w:val="000000"/>
                <w:lang w:eastAsia="en-US"/>
              </w:rPr>
              <w:t xml:space="preserve"> </w:t>
            </w:r>
            <w:r>
              <w:rPr>
                <w:rFonts w:eastAsia="맑은 고딕"/>
                <w:color w:val="000000"/>
                <w:lang w:val="en-GB" w:eastAsia="en-US"/>
              </w:rPr>
              <w:t xml:space="preserve">in the serving cell </w:t>
            </w:r>
            <w:r w:rsidR="00000000">
              <w:rPr>
                <w:rFonts w:asciiTheme="minorHAnsi" w:eastAsia="맑은 고딕" w:hAnsiTheme="minorHAnsi" w:cstheme="minorBidi"/>
                <w:iCs/>
                <w:color w:val="000000"/>
                <w:kern w:val="2"/>
                <w:position w:val="-6"/>
                <w:szCs w:val="22"/>
                <w:lang w:val="en-GB" w:eastAsia="en-US"/>
              </w:rPr>
              <w:pict w14:anchorId="2BF94768">
                <v:shape id="_x0000_i1090" type="#_x0000_t75" style="width:10.5pt;height:12.75pt">
                  <v:imagedata r:id="rId11" o:title=""/>
                </v:shape>
              </w:pict>
            </w:r>
            <w:r>
              <w:rPr>
                <w:rFonts w:eastAsia="맑은 고딕"/>
                <w:color w:val="000000"/>
                <w:lang w:val="en-GB" w:eastAsia="en-US"/>
              </w:rPr>
              <w:t xml:space="preserve">, </w:t>
            </w:r>
            <w:r w:rsidR="00000000">
              <w:rPr>
                <w:rFonts w:asciiTheme="minorHAnsi" w:eastAsia="맑은 고딕" w:hAnsiTheme="minorHAnsi" w:cstheme="minorBidi"/>
                <w:color w:val="000000"/>
                <w:kern w:val="2"/>
                <w:position w:val="-12"/>
                <w:szCs w:val="22"/>
                <w:lang w:val="en-GB" w:eastAsia="en-US"/>
              </w:rPr>
              <w:pict w14:anchorId="153534A1">
                <v:shape id="_x0000_i1091" type="#_x0000_t75" style="width:44.25pt;height:17.25pt">
                  <v:imagedata r:id="rId75" o:title=""/>
                </v:shape>
              </w:pict>
            </w:r>
            <w:r>
              <w:rPr>
                <w:rFonts w:eastAsia="맑은 고딕"/>
                <w:color w:val="000000"/>
                <w:lang w:eastAsia="en-US"/>
              </w:rPr>
              <w:t xml:space="preserve"> </w:t>
            </w:r>
            <w:r>
              <w:rPr>
                <w:rFonts w:eastAsia="맑은 고딕"/>
                <w:color w:val="000000"/>
                <w:lang w:val="en-GB" w:eastAsia="en-US"/>
              </w:rPr>
              <w:t xml:space="preserve">is the bandwidth of the PUSCH resource assignment expressed in number of resource blocks for the first PUSCH transmission </w:t>
            </w:r>
            <w:r>
              <w:rPr>
                <w:rFonts w:eastAsia="맑은 고딕"/>
                <w:color w:val="000000"/>
                <w:lang w:eastAsia="en-US"/>
              </w:rPr>
              <w:t xml:space="preserve">on active UL BWP </w:t>
            </w:r>
            <w:r w:rsidR="00000000">
              <w:rPr>
                <w:rFonts w:asciiTheme="minorHAnsi" w:eastAsia="맑은 고딕" w:hAnsiTheme="minorHAnsi" w:cstheme="minorBidi"/>
                <w:iCs/>
                <w:color w:val="000000"/>
                <w:kern w:val="2"/>
                <w:position w:val="-6"/>
                <w:szCs w:val="22"/>
                <w:lang w:val="en-GB" w:eastAsia="en-US"/>
              </w:rPr>
              <w:pict w14:anchorId="3530C1C8">
                <v:shape id="_x0000_i1092" type="#_x0000_t75" style="width:7.5pt;height:14.25pt">
                  <v:imagedata r:id="rId41" o:title=""/>
                </v:shape>
              </w:pict>
            </w:r>
            <w:r>
              <w:rPr>
                <w:rFonts w:eastAsia="맑은 고딕"/>
                <w:iCs/>
                <w:color w:val="000000"/>
                <w:lang w:eastAsia="en-US"/>
              </w:rPr>
              <w:t xml:space="preserve"> </w:t>
            </w:r>
            <w:r>
              <w:rPr>
                <w:rFonts w:eastAsia="맑은 고딕"/>
                <w:color w:val="000000"/>
                <w:lang w:eastAsia="en-US"/>
              </w:rPr>
              <w:t xml:space="preserve">of carrier </w:t>
            </w:r>
            <w:r w:rsidR="00000000">
              <w:rPr>
                <w:rFonts w:asciiTheme="minorHAnsi" w:eastAsia="맑은 고딕" w:hAnsiTheme="minorHAnsi" w:cstheme="minorBidi"/>
                <w:iCs/>
                <w:color w:val="000000"/>
                <w:kern w:val="2"/>
                <w:position w:val="-10"/>
                <w:szCs w:val="22"/>
                <w:lang w:val="en-GB" w:eastAsia="en-US"/>
              </w:rPr>
              <w:pict w14:anchorId="2A86DF76">
                <v:shape id="_x0000_i1093" type="#_x0000_t75" style="width:14.25pt;height:14.25pt">
                  <v:imagedata r:id="rId10" o:title=""/>
                </v:shape>
              </w:pict>
            </w:r>
            <w:r>
              <w:rPr>
                <w:rFonts w:eastAsia="맑은 고딕"/>
                <w:iCs/>
                <w:color w:val="000000"/>
                <w:lang w:eastAsia="en-US"/>
              </w:rPr>
              <w:t xml:space="preserve"> </w:t>
            </w:r>
            <w:r>
              <w:rPr>
                <w:rFonts w:eastAsia="맑은 고딕"/>
                <w:color w:val="000000"/>
                <w:lang w:eastAsia="en-US"/>
              </w:rPr>
              <w:t>of</w:t>
            </w:r>
            <w:r>
              <w:rPr>
                <w:rFonts w:eastAsia="맑은 고딕"/>
                <w:color w:val="000000"/>
                <w:lang w:val="en-GB" w:eastAsia="en-US"/>
              </w:rPr>
              <w:t xml:space="preserve"> serving cell</w:t>
            </w:r>
            <w:r>
              <w:rPr>
                <w:rFonts w:eastAsia="맑은 고딕"/>
                <w:i/>
                <w:color w:val="000000"/>
                <w:lang w:val="en-GB" w:eastAsia="en-US"/>
              </w:rPr>
              <w:t xml:space="preserve"> </w:t>
            </w:r>
            <w:r w:rsidR="00000000">
              <w:rPr>
                <w:rFonts w:asciiTheme="minorHAnsi" w:eastAsia="맑은 고딕" w:hAnsiTheme="minorHAnsi" w:cstheme="minorBidi"/>
                <w:iCs/>
                <w:color w:val="000000"/>
                <w:kern w:val="2"/>
                <w:position w:val="-6"/>
                <w:szCs w:val="22"/>
                <w:lang w:val="en-GB" w:eastAsia="en-US"/>
              </w:rPr>
              <w:pict w14:anchorId="1337887D">
                <v:shape id="_x0000_i1094" type="#_x0000_t75" style="width:10.5pt;height:12.75pt">
                  <v:imagedata r:id="rId11" o:title=""/>
                </v:shape>
              </w:pict>
            </w:r>
            <w:r>
              <w:rPr>
                <w:rFonts w:eastAsia="맑은 고딕"/>
                <w:color w:val="000000"/>
                <w:lang w:val="en-GB" w:eastAsia="en-US"/>
              </w:rPr>
              <w:t xml:space="preserve">, and </w:t>
            </w:r>
            <w:r>
              <w:rPr>
                <w:rFonts w:eastAsia="맑은 고딕"/>
                <w:noProof/>
                <w:color w:val="000000"/>
                <w:position w:val="-12"/>
                <w:lang w:eastAsia="en-US"/>
              </w:rPr>
              <w:drawing>
                <wp:inline distT="0" distB="0" distL="0" distR="0" wp14:anchorId="547BD5FC" wp14:editId="71758274">
                  <wp:extent cx="636270" cy="197485"/>
                  <wp:effectExtent l="0" t="0" r="0" b="0"/>
                  <wp:docPr id="80583912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eastAsia="맑은 고딕"/>
                <w:color w:val="000000"/>
                <w:lang w:val="en-GB" w:eastAsia="en-US"/>
              </w:rPr>
              <w:t xml:space="preserve"> is the power adjustment of first PUSCH transmission </w:t>
            </w:r>
            <w:r>
              <w:rPr>
                <w:rFonts w:eastAsia="맑은 고딕"/>
                <w:color w:val="000000"/>
                <w:lang w:eastAsia="en-US"/>
              </w:rPr>
              <w:t xml:space="preserve">on active UL BWP </w:t>
            </w:r>
            <w:r w:rsidR="00000000">
              <w:rPr>
                <w:rFonts w:asciiTheme="minorHAnsi" w:eastAsia="맑은 고딕" w:hAnsiTheme="minorHAnsi" w:cstheme="minorBidi"/>
                <w:iCs/>
                <w:color w:val="000000"/>
                <w:kern w:val="2"/>
                <w:position w:val="-6"/>
                <w:szCs w:val="22"/>
                <w:lang w:val="en-GB" w:eastAsia="en-US"/>
              </w:rPr>
              <w:pict w14:anchorId="2DCD15B1">
                <v:shape id="_x0000_i1095" type="#_x0000_t75" style="width:7.5pt;height:14.25pt">
                  <v:imagedata r:id="rId41" o:title=""/>
                </v:shape>
              </w:pict>
            </w:r>
            <w:r>
              <w:rPr>
                <w:rFonts w:eastAsia="맑은 고딕"/>
                <w:iCs/>
                <w:color w:val="000000"/>
                <w:lang w:eastAsia="en-US"/>
              </w:rPr>
              <w:t xml:space="preserve"> </w:t>
            </w:r>
            <w:r>
              <w:rPr>
                <w:rFonts w:eastAsia="맑은 고딕"/>
                <w:color w:val="000000"/>
                <w:lang w:eastAsia="en-US"/>
              </w:rPr>
              <w:t xml:space="preserve">of carrier </w:t>
            </w:r>
            <w:r w:rsidR="00000000">
              <w:rPr>
                <w:rFonts w:asciiTheme="minorHAnsi" w:eastAsia="맑은 고딕" w:hAnsiTheme="minorHAnsi" w:cstheme="minorBidi"/>
                <w:iCs/>
                <w:color w:val="000000"/>
                <w:kern w:val="2"/>
                <w:position w:val="-10"/>
                <w:szCs w:val="22"/>
                <w:lang w:val="en-GB" w:eastAsia="en-US"/>
              </w:rPr>
              <w:pict w14:anchorId="2FC5E56B">
                <v:shape id="_x0000_i1096" type="#_x0000_t75" style="width:14.25pt;height:14.25pt">
                  <v:imagedata r:id="rId10" o:title=""/>
                </v:shape>
              </w:pict>
            </w:r>
            <w:r>
              <w:rPr>
                <w:rFonts w:eastAsia="맑은 고딕"/>
                <w:iCs/>
                <w:color w:val="000000"/>
                <w:lang w:eastAsia="en-US"/>
              </w:rPr>
              <w:t xml:space="preserve"> </w:t>
            </w:r>
            <w:r>
              <w:rPr>
                <w:rFonts w:eastAsia="맑은 고딕"/>
                <w:color w:val="000000"/>
                <w:lang w:eastAsia="en-US"/>
              </w:rPr>
              <w:t>of</w:t>
            </w:r>
            <w:r>
              <w:rPr>
                <w:rFonts w:eastAsia="맑은 고딕"/>
                <w:color w:val="000000"/>
                <w:lang w:val="en-GB" w:eastAsia="en-US"/>
              </w:rPr>
              <w:t xml:space="preserve"> serving cell </w:t>
            </w:r>
            <w:r w:rsidR="00000000">
              <w:rPr>
                <w:rFonts w:asciiTheme="minorHAnsi" w:eastAsia="맑은 고딕" w:hAnsiTheme="minorHAnsi" w:cstheme="minorBidi"/>
                <w:iCs/>
                <w:color w:val="000000"/>
                <w:kern w:val="2"/>
                <w:position w:val="-6"/>
                <w:szCs w:val="22"/>
                <w:lang w:val="en-GB" w:eastAsia="en-US"/>
              </w:rPr>
              <w:pict w14:anchorId="55FF0399">
                <v:shape id="_x0000_i1097" type="#_x0000_t75" style="width:10.5pt;height:12.75pt">
                  <v:imagedata r:id="rId11" o:title=""/>
                </v:shape>
              </w:pict>
            </w:r>
            <w:r>
              <w:rPr>
                <w:rFonts w:eastAsia="맑은 고딕"/>
                <w:color w:val="000000"/>
                <w:lang w:val="en-GB" w:eastAsia="en-US"/>
              </w:rPr>
              <w:t xml:space="preserve">. </w:t>
            </w:r>
          </w:p>
        </w:tc>
      </w:tr>
    </w:tbl>
    <w:p w14:paraId="7DF26080" w14:textId="77777777" w:rsidR="00660384" w:rsidRDefault="00660384" w:rsidP="00081142">
      <w:pPr>
        <w:widowControl/>
        <w:wordWrap/>
        <w:autoSpaceDE/>
        <w:autoSpaceDN/>
        <w:spacing w:before="240" w:line="276" w:lineRule="auto"/>
        <w:contextualSpacing/>
        <w:rPr>
          <w:rFonts w:ascii="Times New Roman" w:eastAsia="맑은 고딕" w:hAnsi="Times New Roman" w:cs="Times New Roman"/>
          <w:kern w:val="0"/>
          <w:szCs w:val="20"/>
        </w:rPr>
      </w:pPr>
    </w:p>
    <w:p w14:paraId="590CDB48" w14:textId="06D1E7E8" w:rsidR="001F7B5F" w:rsidRPr="00D7685D" w:rsidRDefault="00DE07EF" w:rsidP="00081142">
      <w:pPr>
        <w:widowControl/>
        <w:wordWrap/>
        <w:autoSpaceDE/>
        <w:autoSpaceDN/>
        <w:spacing w:before="24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Regarding </w:t>
      </w:r>
      <w:r w:rsidRPr="00D7685D">
        <w:rPr>
          <w:rFonts w:ascii="Times New Roman" w:eastAsia="맑은 고딕" w:hAnsi="Times New Roman" w:cs="Times New Roman" w:hint="eastAsia"/>
          <w:kern w:val="0"/>
          <w:szCs w:val="20"/>
        </w:rPr>
        <w:t>P</w:t>
      </w:r>
      <w:r w:rsidRPr="00D7685D">
        <w:rPr>
          <w:rFonts w:ascii="Times New Roman" w:eastAsia="맑은 고딕" w:hAnsi="Times New Roman" w:cs="Times New Roman" w:hint="eastAsia"/>
          <w:kern w:val="0"/>
          <w:szCs w:val="20"/>
          <w:vertAlign w:val="subscript"/>
        </w:rPr>
        <w:t>O_PRE</w:t>
      </w:r>
      <w:r w:rsidRPr="00D7685D">
        <w:rPr>
          <w:rFonts w:ascii="Times New Roman" w:eastAsia="맑은 고딕" w:hAnsi="Times New Roman" w:cs="Times New Roman" w:hint="eastAsia"/>
          <w:kern w:val="0"/>
          <w:szCs w:val="20"/>
        </w:rPr>
        <w:t xml:space="preserve"> </w:t>
      </w:r>
      <w:r>
        <w:rPr>
          <w:rFonts w:ascii="Times New Roman" w:eastAsia="맑은 고딕" w:hAnsi="Times New Roman" w:cs="Times New Roman" w:hint="eastAsia"/>
          <w:kern w:val="0"/>
          <w:szCs w:val="20"/>
        </w:rPr>
        <w:t xml:space="preserve">value, </w:t>
      </w:r>
      <w:r w:rsidR="00D7685D">
        <w:rPr>
          <w:rFonts w:ascii="Times New Roman" w:eastAsia="맑은 고딕" w:hAnsi="Times New Roman" w:cs="Times New Roman" w:hint="eastAsia"/>
          <w:kern w:val="0"/>
          <w:szCs w:val="20"/>
        </w:rPr>
        <w:t xml:space="preserve">the following agreement was made </w:t>
      </w:r>
      <w:r>
        <w:rPr>
          <w:rFonts w:ascii="Times New Roman" w:eastAsia="맑은 고딕" w:hAnsi="Times New Roman" w:cs="Times New Roman" w:hint="eastAsia"/>
          <w:kern w:val="0"/>
          <w:szCs w:val="20"/>
        </w:rPr>
        <w:t xml:space="preserve">in the last meeting for </w:t>
      </w:r>
      <w:r w:rsidR="00D7685D">
        <w:rPr>
          <w:rFonts w:ascii="Times New Roman" w:eastAsia="맑은 고딕" w:hAnsi="Times New Roman" w:cs="Times New Roman" w:hint="eastAsia"/>
          <w:kern w:val="0"/>
          <w:szCs w:val="20"/>
        </w:rPr>
        <w:t xml:space="preserve">RACH configuration </w:t>
      </w:r>
      <w:r w:rsidR="00D7685D" w:rsidRPr="00D7685D">
        <w:rPr>
          <w:rFonts w:ascii="Times New Roman" w:eastAsia="맑은 고딕" w:hAnsi="Times New Roman" w:cs="Times New Roman" w:hint="eastAsia"/>
          <w:kern w:val="0"/>
          <w:szCs w:val="20"/>
        </w:rPr>
        <w:t>Option</w:t>
      </w:r>
      <w:r w:rsidR="00D7685D">
        <w:rPr>
          <w:rFonts w:ascii="Times New Roman" w:eastAsia="맑은 고딕" w:hAnsi="Times New Roman" w:cs="Times New Roman" w:hint="eastAsia"/>
          <w:kern w:val="0"/>
          <w:szCs w:val="20"/>
        </w:rPr>
        <w:t xml:space="preserve"> 1:</w:t>
      </w:r>
    </w:p>
    <w:tbl>
      <w:tblPr>
        <w:tblStyle w:val="a5"/>
        <w:tblW w:w="0" w:type="auto"/>
        <w:tblLook w:val="04A0" w:firstRow="1" w:lastRow="0" w:firstColumn="1" w:lastColumn="0" w:noHBand="0" w:noVBand="1"/>
      </w:tblPr>
      <w:tblGrid>
        <w:gridCol w:w="9631"/>
      </w:tblGrid>
      <w:tr w:rsidR="00D7685D" w14:paraId="4134C3E4" w14:textId="77777777" w:rsidTr="00D7685D">
        <w:tc>
          <w:tcPr>
            <w:tcW w:w="9631" w:type="dxa"/>
          </w:tcPr>
          <w:p w14:paraId="38C35C33" w14:textId="77777777" w:rsidR="00D7685D" w:rsidRPr="005C5739" w:rsidRDefault="00D7685D" w:rsidP="00D7685D">
            <w:pPr>
              <w:spacing w:after="0"/>
              <w:rPr>
                <w:bCs/>
              </w:rPr>
            </w:pPr>
            <w:r w:rsidRPr="005C5739">
              <w:rPr>
                <w:rFonts w:cstheme="minorHAnsi"/>
                <w:bCs/>
              </w:rPr>
              <w:t>For determination of the Msg3 PUSCH transmission power</w:t>
            </w:r>
            <w:r w:rsidRPr="005C5739">
              <w:rPr>
                <w:rFonts w:cstheme="minorHAnsi" w:hint="eastAsia"/>
                <w:bCs/>
              </w:rPr>
              <w:t xml:space="preserve"> and when </w:t>
            </w:r>
            <w:r w:rsidRPr="005C5739">
              <w:rPr>
                <w:bCs/>
              </w:rPr>
              <w:t xml:space="preserve">separate </w:t>
            </w:r>
            <w:proofErr w:type="spellStart"/>
            <w:r w:rsidRPr="005C5739">
              <w:rPr>
                <w:rFonts w:cstheme="minorHAnsi"/>
                <w:bCs/>
                <w:i/>
                <w:iCs/>
              </w:rPr>
              <w:t>preambleReceivedTargetPower</w:t>
            </w:r>
            <w:proofErr w:type="spellEnd"/>
            <w:r w:rsidRPr="005C5739">
              <w:rPr>
                <w:rFonts w:cstheme="minorHAnsi"/>
                <w:bCs/>
              </w:rPr>
              <w:t xml:space="preserve"> for </w:t>
            </w:r>
            <w:r w:rsidRPr="005C5739">
              <w:rPr>
                <w:rFonts w:hint="eastAsia"/>
                <w:bCs/>
              </w:rPr>
              <w:t xml:space="preserve">additional-ROs is configured for RACH configuration Option 1 </w:t>
            </w:r>
          </w:p>
          <w:p w14:paraId="5216574F" w14:textId="77777777" w:rsidR="00D7685D" w:rsidRPr="00D7685D" w:rsidRDefault="00D7685D" w:rsidP="00D7685D">
            <w:pPr>
              <w:pStyle w:val="a7"/>
              <w:widowControl/>
              <w:numPr>
                <w:ilvl w:val="0"/>
                <w:numId w:val="2"/>
              </w:numPr>
              <w:wordWrap/>
              <w:overflowPunct w:val="0"/>
              <w:autoSpaceDE/>
              <w:autoSpaceDN/>
              <w:spacing w:after="0"/>
              <w:ind w:leftChars="0"/>
              <w:textAlignment w:val="baseline"/>
              <w:rPr>
                <w:rFonts w:eastAsia="맑은 고딕"/>
              </w:rPr>
            </w:pPr>
            <w:proofErr w:type="spellStart"/>
            <w:r w:rsidRPr="005C5739">
              <w:rPr>
                <w:bCs/>
                <w:i/>
                <w:iCs/>
              </w:rPr>
              <w:t>preambleReceivedTargetPower</w:t>
            </w:r>
            <w:proofErr w:type="spellEnd"/>
            <w:r w:rsidRPr="005C5739">
              <w:rPr>
                <w:rFonts w:cstheme="minorHAnsi"/>
                <w:bCs/>
              </w:rPr>
              <w:t xml:space="preserve"> </w:t>
            </w:r>
            <w:r w:rsidRPr="005C5739">
              <w:rPr>
                <w:rFonts w:eastAsiaTheme="minorEastAsia" w:cstheme="minorHAnsi" w:hint="eastAsia"/>
                <w:bCs/>
              </w:rPr>
              <w:t xml:space="preserve">configured for legacy-RO is used if Msg3 PUSCH is </w:t>
            </w:r>
            <w:r w:rsidRPr="005C5739">
              <w:rPr>
                <w:rFonts w:eastAsiaTheme="minorEastAsia" w:cstheme="minorHAnsi"/>
                <w:bCs/>
              </w:rPr>
              <w:t>transmitted</w:t>
            </w:r>
            <w:r w:rsidRPr="005C5739">
              <w:rPr>
                <w:rFonts w:eastAsiaTheme="minorEastAsia" w:cstheme="minorHAnsi" w:hint="eastAsia"/>
                <w:bCs/>
              </w:rPr>
              <w:t xml:space="preserve"> in non-SBFD </w:t>
            </w:r>
            <w:proofErr w:type="gramStart"/>
            <w:r w:rsidRPr="005C5739">
              <w:rPr>
                <w:rFonts w:eastAsiaTheme="minorEastAsia" w:cstheme="minorHAnsi" w:hint="eastAsia"/>
                <w:bCs/>
              </w:rPr>
              <w:t>symbols;</w:t>
            </w:r>
            <w:proofErr w:type="gramEnd"/>
          </w:p>
          <w:p w14:paraId="73C755D5" w14:textId="61493F82" w:rsidR="00D7685D" w:rsidRDefault="00D7685D" w:rsidP="00D7685D">
            <w:pPr>
              <w:pStyle w:val="a7"/>
              <w:widowControl/>
              <w:numPr>
                <w:ilvl w:val="0"/>
                <w:numId w:val="2"/>
              </w:numPr>
              <w:wordWrap/>
              <w:overflowPunct w:val="0"/>
              <w:autoSpaceDE/>
              <w:autoSpaceDN/>
              <w:spacing w:after="0"/>
              <w:ind w:leftChars="0"/>
              <w:textAlignment w:val="baseline"/>
              <w:rPr>
                <w:rFonts w:eastAsia="맑은 고딕"/>
              </w:rPr>
            </w:pPr>
            <w:proofErr w:type="spellStart"/>
            <w:r w:rsidRPr="005C5739">
              <w:rPr>
                <w:bCs/>
                <w:i/>
                <w:iCs/>
              </w:rPr>
              <w:t>preambleReceivedTargetPower</w:t>
            </w:r>
            <w:proofErr w:type="spellEnd"/>
            <w:r w:rsidRPr="005C5739">
              <w:rPr>
                <w:rFonts w:cstheme="minorHAnsi"/>
                <w:bCs/>
              </w:rPr>
              <w:t xml:space="preserve"> </w:t>
            </w:r>
            <w:r w:rsidRPr="005C5739">
              <w:rPr>
                <w:rFonts w:eastAsiaTheme="minorEastAsia" w:cstheme="minorHAnsi" w:hint="eastAsia"/>
                <w:bCs/>
              </w:rPr>
              <w:t xml:space="preserve">configured for </w:t>
            </w:r>
            <w:r w:rsidRPr="005C5739">
              <w:rPr>
                <w:rFonts w:eastAsiaTheme="minorEastAsia" w:cstheme="minorHAnsi"/>
                <w:bCs/>
              </w:rPr>
              <w:t>additional</w:t>
            </w:r>
            <w:r w:rsidRPr="005C5739">
              <w:rPr>
                <w:rFonts w:eastAsiaTheme="minorEastAsia" w:cstheme="minorHAnsi" w:hint="eastAsia"/>
                <w:bCs/>
              </w:rPr>
              <w:t xml:space="preserve">-RO is used if Msg3 PUSCH is </w:t>
            </w:r>
            <w:r w:rsidRPr="005C5739">
              <w:rPr>
                <w:rFonts w:eastAsiaTheme="minorEastAsia" w:cstheme="minorHAnsi"/>
                <w:bCs/>
              </w:rPr>
              <w:t>transmitted</w:t>
            </w:r>
            <w:r w:rsidRPr="005C5739">
              <w:rPr>
                <w:rFonts w:eastAsiaTheme="minorEastAsia" w:cstheme="minorHAnsi" w:hint="eastAsia"/>
                <w:bCs/>
              </w:rPr>
              <w:t xml:space="preserve"> in SBFD symbols.</w:t>
            </w:r>
          </w:p>
        </w:tc>
      </w:tr>
    </w:tbl>
    <w:p w14:paraId="32E71BD9" w14:textId="77777777" w:rsidR="00FF245D" w:rsidRDefault="00FF245D" w:rsidP="00D7685D">
      <w:pPr>
        <w:widowControl/>
        <w:wordWrap/>
        <w:autoSpaceDE/>
        <w:autoSpaceDN/>
        <w:spacing w:before="240" w:line="276" w:lineRule="auto"/>
        <w:contextualSpacing/>
        <w:rPr>
          <w:rFonts w:ascii="Times New Roman" w:eastAsia="맑은 고딕" w:hAnsi="Times New Roman" w:cs="Times New Roman"/>
          <w:kern w:val="0"/>
          <w:szCs w:val="20"/>
        </w:rPr>
      </w:pPr>
    </w:p>
    <w:p w14:paraId="5CF83FF5" w14:textId="1B554FE7" w:rsidR="00D7685D" w:rsidRDefault="00D7685D" w:rsidP="00D7685D">
      <w:pPr>
        <w:widowControl/>
        <w:wordWrap/>
        <w:autoSpaceDE/>
        <w:autoSpaceDN/>
        <w:spacing w:before="24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For RACH configuration Option 2, </w:t>
      </w:r>
      <w:r w:rsidR="00D53C1A">
        <w:rPr>
          <w:rFonts w:ascii="Times New Roman" w:eastAsia="맑은 고딕" w:hAnsi="Times New Roman" w:cs="Times New Roman" w:hint="eastAsia"/>
          <w:kern w:val="0"/>
          <w:szCs w:val="20"/>
        </w:rPr>
        <w:t xml:space="preserve">it is FFS. </w:t>
      </w:r>
      <w:r w:rsidR="00537E4B">
        <w:rPr>
          <w:rFonts w:ascii="Times New Roman" w:eastAsia="맑은 고딕" w:hAnsi="Times New Roman" w:cs="Times New Roman" w:hint="eastAsia"/>
          <w:kern w:val="0"/>
          <w:szCs w:val="20"/>
        </w:rPr>
        <w:t xml:space="preserve">Based on agreement, </w:t>
      </w:r>
      <w:r w:rsidR="00537E4B" w:rsidRPr="00D53C1A">
        <w:rPr>
          <w:rFonts w:ascii="Times New Roman" w:eastAsia="맑은 고딕" w:hAnsi="Times New Roman" w:cs="Times New Roman"/>
          <w:kern w:val="0"/>
          <w:szCs w:val="20"/>
        </w:rPr>
        <w:t>there is no restriction on the combination of RO type of the latest PRACH transmission and the symbol type of following Msg3 PUSCH transmission</w:t>
      </w:r>
      <w:r w:rsidR="00537E4B">
        <w:rPr>
          <w:rFonts w:ascii="Times New Roman" w:eastAsia="맑은 고딕" w:hAnsi="Times New Roman" w:cs="Times New Roman" w:hint="eastAsia"/>
          <w:kern w:val="0"/>
          <w:szCs w:val="20"/>
        </w:rPr>
        <w:t xml:space="preserve">. Therefore, we can simplify the power control depending on the scheduled symbol type of Msg3 PUSCH. Then, it is possible to apply the same principle for PRACH configuration Option 2 as well. </w:t>
      </w:r>
    </w:p>
    <w:p w14:paraId="6E1BE370" w14:textId="77777777" w:rsidR="0085032B" w:rsidRDefault="0085032B" w:rsidP="00D7685D">
      <w:pPr>
        <w:widowControl/>
        <w:wordWrap/>
        <w:autoSpaceDE/>
        <w:autoSpaceDN/>
        <w:spacing w:before="240" w:line="276" w:lineRule="auto"/>
        <w:contextualSpacing/>
        <w:rPr>
          <w:rFonts w:ascii="Times New Roman" w:eastAsia="맑은 고딕" w:hAnsi="Times New Roman" w:cs="Times New Roman"/>
          <w:kern w:val="0"/>
          <w:szCs w:val="20"/>
        </w:rPr>
      </w:pPr>
    </w:p>
    <w:p w14:paraId="034BECD5" w14:textId="544A2E16" w:rsidR="00D53C1A" w:rsidRPr="00D53C1A" w:rsidRDefault="00537E4B" w:rsidP="00D53C1A">
      <w:pPr>
        <w:widowControl/>
        <w:wordWrap/>
        <w:autoSpaceDE/>
        <w:autoSpaceDN/>
        <w:spacing w:before="240" w:line="276" w:lineRule="auto"/>
        <w:contextualSpacing/>
        <w:rPr>
          <w:rFonts w:ascii="Times New Roman" w:eastAsia="맑은 고딕" w:hAnsi="Times New Roman" w:cs="Times New Roman"/>
          <w:b/>
          <w:bCs/>
          <w:kern w:val="0"/>
          <w:szCs w:val="20"/>
        </w:rPr>
      </w:pPr>
      <w:bookmarkStart w:id="14" w:name="_Hlk194059228"/>
      <w:r>
        <w:rPr>
          <w:rFonts w:ascii="Times New Roman" w:eastAsia="맑은 고딕" w:hAnsi="Times New Roman" w:cs="Times New Roman" w:hint="eastAsia"/>
          <w:b/>
          <w:bCs/>
          <w:kern w:val="0"/>
          <w:szCs w:val="20"/>
        </w:rPr>
        <w:t xml:space="preserve">Proposal 8: </w:t>
      </w:r>
      <w:r w:rsidR="00D53C1A" w:rsidRPr="00D53C1A">
        <w:rPr>
          <w:rFonts w:ascii="Times New Roman" w:eastAsia="맑은 고딕" w:hAnsi="Times New Roman" w:cs="Times New Roman"/>
          <w:b/>
          <w:bCs/>
          <w:kern w:val="0"/>
          <w:szCs w:val="20"/>
        </w:rPr>
        <w:t>For determination of the Msg3 PUSCH transmission power</w:t>
      </w:r>
      <w:r w:rsidR="00D53C1A" w:rsidRPr="00D53C1A">
        <w:rPr>
          <w:rFonts w:ascii="Times New Roman" w:eastAsia="맑은 고딕" w:hAnsi="Times New Roman" w:cs="Times New Roman" w:hint="eastAsia"/>
          <w:b/>
          <w:bCs/>
          <w:kern w:val="0"/>
          <w:szCs w:val="20"/>
        </w:rPr>
        <w:t xml:space="preserve"> and when </w:t>
      </w:r>
      <w:r w:rsidR="00D53C1A" w:rsidRPr="00D53C1A">
        <w:rPr>
          <w:rFonts w:ascii="Times New Roman" w:eastAsia="맑은 고딕" w:hAnsi="Times New Roman" w:cs="Times New Roman"/>
          <w:b/>
          <w:bCs/>
          <w:kern w:val="0"/>
          <w:szCs w:val="20"/>
        </w:rPr>
        <w:t xml:space="preserve">separate </w:t>
      </w:r>
      <w:proofErr w:type="spellStart"/>
      <w:r w:rsidR="00D53C1A" w:rsidRPr="00D53C1A">
        <w:rPr>
          <w:rFonts w:ascii="Times New Roman" w:eastAsia="맑은 고딕" w:hAnsi="Times New Roman" w:cs="Times New Roman"/>
          <w:b/>
          <w:bCs/>
          <w:i/>
          <w:iCs/>
          <w:kern w:val="0"/>
          <w:szCs w:val="20"/>
        </w:rPr>
        <w:t>preambleReceivedTargetPower</w:t>
      </w:r>
      <w:proofErr w:type="spellEnd"/>
      <w:r w:rsidR="00D53C1A" w:rsidRPr="00D53C1A">
        <w:rPr>
          <w:rFonts w:ascii="Times New Roman" w:eastAsia="맑은 고딕" w:hAnsi="Times New Roman" w:cs="Times New Roman"/>
          <w:b/>
          <w:bCs/>
          <w:kern w:val="0"/>
          <w:szCs w:val="20"/>
        </w:rPr>
        <w:t xml:space="preserve"> for </w:t>
      </w:r>
      <w:r w:rsidR="00D53C1A" w:rsidRPr="00D53C1A">
        <w:rPr>
          <w:rFonts w:ascii="Times New Roman" w:eastAsia="맑은 고딕" w:hAnsi="Times New Roman" w:cs="Times New Roman" w:hint="eastAsia"/>
          <w:b/>
          <w:bCs/>
          <w:kern w:val="0"/>
          <w:szCs w:val="20"/>
        </w:rPr>
        <w:t xml:space="preserve">additional-ROs is configured for RACH configuration Option </w:t>
      </w:r>
      <w:r w:rsidR="00D53C1A">
        <w:rPr>
          <w:rFonts w:ascii="Times New Roman" w:eastAsia="맑은 고딕" w:hAnsi="Times New Roman" w:cs="Times New Roman" w:hint="eastAsia"/>
          <w:b/>
          <w:bCs/>
          <w:kern w:val="0"/>
          <w:szCs w:val="20"/>
        </w:rPr>
        <w:t>2</w:t>
      </w:r>
      <w:r w:rsidR="00D53C1A" w:rsidRPr="00D53C1A">
        <w:rPr>
          <w:rFonts w:ascii="Times New Roman" w:eastAsia="맑은 고딕" w:hAnsi="Times New Roman" w:cs="Times New Roman" w:hint="eastAsia"/>
          <w:b/>
          <w:bCs/>
          <w:kern w:val="0"/>
          <w:szCs w:val="20"/>
        </w:rPr>
        <w:t xml:space="preserve"> </w:t>
      </w:r>
    </w:p>
    <w:p w14:paraId="674ADA18" w14:textId="77777777" w:rsidR="00D53C1A" w:rsidRPr="00D53C1A" w:rsidRDefault="00D53C1A" w:rsidP="0015364B">
      <w:pPr>
        <w:widowControl/>
        <w:numPr>
          <w:ilvl w:val="0"/>
          <w:numId w:val="2"/>
        </w:numPr>
        <w:wordWrap/>
        <w:autoSpaceDE/>
        <w:autoSpaceDN/>
        <w:spacing w:before="240" w:line="276" w:lineRule="auto"/>
        <w:contextualSpacing/>
        <w:rPr>
          <w:rFonts w:ascii="Times New Roman" w:eastAsia="맑은 고딕" w:hAnsi="Times New Roman" w:cs="Times New Roman"/>
          <w:kern w:val="0"/>
          <w:szCs w:val="20"/>
        </w:rPr>
      </w:pPr>
      <w:proofErr w:type="spellStart"/>
      <w:r w:rsidRPr="00D53C1A">
        <w:rPr>
          <w:rFonts w:ascii="Times New Roman" w:eastAsia="맑은 고딕" w:hAnsi="Times New Roman" w:cs="Times New Roman"/>
          <w:b/>
          <w:bCs/>
          <w:i/>
          <w:iCs/>
          <w:kern w:val="0"/>
          <w:szCs w:val="20"/>
        </w:rPr>
        <w:t>preambleReceivedTargetPower</w:t>
      </w:r>
      <w:proofErr w:type="spellEnd"/>
      <w:r w:rsidRPr="00D53C1A">
        <w:rPr>
          <w:rFonts w:ascii="Times New Roman" w:eastAsia="맑은 고딕" w:hAnsi="Times New Roman" w:cs="Times New Roman"/>
          <w:b/>
          <w:bCs/>
          <w:kern w:val="0"/>
          <w:szCs w:val="20"/>
        </w:rPr>
        <w:t xml:space="preserve"> </w:t>
      </w:r>
      <w:r w:rsidRPr="00D53C1A">
        <w:rPr>
          <w:rFonts w:ascii="Times New Roman" w:eastAsia="맑은 고딕" w:hAnsi="Times New Roman" w:cs="Times New Roman" w:hint="eastAsia"/>
          <w:b/>
          <w:bCs/>
          <w:kern w:val="0"/>
          <w:szCs w:val="20"/>
        </w:rPr>
        <w:t xml:space="preserve">configured for legacy-RO is used if Msg3 PUSCH is </w:t>
      </w:r>
      <w:r w:rsidRPr="00D53C1A">
        <w:rPr>
          <w:rFonts w:ascii="Times New Roman" w:eastAsia="맑은 고딕" w:hAnsi="Times New Roman" w:cs="Times New Roman"/>
          <w:b/>
          <w:bCs/>
          <w:kern w:val="0"/>
          <w:szCs w:val="20"/>
        </w:rPr>
        <w:t>transmitted</w:t>
      </w:r>
      <w:r w:rsidRPr="00D53C1A">
        <w:rPr>
          <w:rFonts w:ascii="Times New Roman" w:eastAsia="맑은 고딕" w:hAnsi="Times New Roman" w:cs="Times New Roman" w:hint="eastAsia"/>
          <w:b/>
          <w:bCs/>
          <w:kern w:val="0"/>
          <w:szCs w:val="20"/>
        </w:rPr>
        <w:t xml:space="preserve"> in non-SBFD </w:t>
      </w:r>
      <w:proofErr w:type="gramStart"/>
      <w:r w:rsidRPr="00D53C1A">
        <w:rPr>
          <w:rFonts w:ascii="Times New Roman" w:eastAsia="맑은 고딕" w:hAnsi="Times New Roman" w:cs="Times New Roman" w:hint="eastAsia"/>
          <w:b/>
          <w:bCs/>
          <w:kern w:val="0"/>
          <w:szCs w:val="20"/>
        </w:rPr>
        <w:t>symbols;</w:t>
      </w:r>
      <w:proofErr w:type="gramEnd"/>
    </w:p>
    <w:p w14:paraId="4ECDB6A5" w14:textId="28F55857" w:rsidR="007F7000" w:rsidRPr="00D53C1A" w:rsidRDefault="00D53C1A" w:rsidP="0015364B">
      <w:pPr>
        <w:widowControl/>
        <w:numPr>
          <w:ilvl w:val="0"/>
          <w:numId w:val="2"/>
        </w:numPr>
        <w:wordWrap/>
        <w:autoSpaceDE/>
        <w:autoSpaceDN/>
        <w:spacing w:before="240" w:line="276" w:lineRule="auto"/>
        <w:contextualSpacing/>
        <w:rPr>
          <w:rFonts w:ascii="Times New Roman" w:eastAsia="맑은 고딕" w:hAnsi="Times New Roman" w:cs="Times New Roman"/>
          <w:kern w:val="0"/>
          <w:szCs w:val="20"/>
        </w:rPr>
      </w:pPr>
      <w:proofErr w:type="spellStart"/>
      <w:r w:rsidRPr="00D53C1A">
        <w:rPr>
          <w:rFonts w:ascii="Times New Roman" w:eastAsia="맑은 고딕" w:hAnsi="Times New Roman" w:cs="Times New Roman"/>
          <w:b/>
          <w:bCs/>
          <w:i/>
          <w:iCs/>
          <w:kern w:val="0"/>
          <w:szCs w:val="20"/>
        </w:rPr>
        <w:t>preambleReceivedTargetPower</w:t>
      </w:r>
      <w:proofErr w:type="spellEnd"/>
      <w:r w:rsidRPr="00D53C1A">
        <w:rPr>
          <w:rFonts w:ascii="Times New Roman" w:eastAsia="맑은 고딕" w:hAnsi="Times New Roman" w:cs="Times New Roman"/>
          <w:b/>
          <w:bCs/>
          <w:kern w:val="0"/>
          <w:szCs w:val="20"/>
        </w:rPr>
        <w:t xml:space="preserve"> </w:t>
      </w:r>
      <w:r w:rsidRPr="00D53C1A">
        <w:rPr>
          <w:rFonts w:ascii="Times New Roman" w:eastAsia="맑은 고딕" w:hAnsi="Times New Roman" w:cs="Times New Roman" w:hint="eastAsia"/>
          <w:b/>
          <w:bCs/>
          <w:kern w:val="0"/>
          <w:szCs w:val="20"/>
        </w:rPr>
        <w:t xml:space="preserve">configured for </w:t>
      </w:r>
      <w:r w:rsidRPr="00D53C1A">
        <w:rPr>
          <w:rFonts w:ascii="Times New Roman" w:eastAsia="맑은 고딕" w:hAnsi="Times New Roman" w:cs="Times New Roman"/>
          <w:b/>
          <w:bCs/>
          <w:kern w:val="0"/>
          <w:szCs w:val="20"/>
        </w:rPr>
        <w:t>additional</w:t>
      </w:r>
      <w:r w:rsidRPr="00D53C1A">
        <w:rPr>
          <w:rFonts w:ascii="Times New Roman" w:eastAsia="맑은 고딕" w:hAnsi="Times New Roman" w:cs="Times New Roman" w:hint="eastAsia"/>
          <w:b/>
          <w:bCs/>
          <w:kern w:val="0"/>
          <w:szCs w:val="20"/>
        </w:rPr>
        <w:t xml:space="preserve">-RO is used if Msg3 PUSCH is </w:t>
      </w:r>
      <w:r w:rsidRPr="00D53C1A">
        <w:rPr>
          <w:rFonts w:ascii="Times New Roman" w:eastAsia="맑은 고딕" w:hAnsi="Times New Roman" w:cs="Times New Roman"/>
          <w:b/>
          <w:bCs/>
          <w:kern w:val="0"/>
          <w:szCs w:val="20"/>
        </w:rPr>
        <w:t>transmitted</w:t>
      </w:r>
      <w:r w:rsidRPr="00D53C1A">
        <w:rPr>
          <w:rFonts w:ascii="Times New Roman" w:eastAsia="맑은 고딕" w:hAnsi="Times New Roman" w:cs="Times New Roman" w:hint="eastAsia"/>
          <w:b/>
          <w:bCs/>
          <w:kern w:val="0"/>
          <w:szCs w:val="20"/>
        </w:rPr>
        <w:t xml:space="preserve"> in SBFD symbols.</w:t>
      </w:r>
    </w:p>
    <w:bookmarkEnd w:id="14"/>
    <w:p w14:paraId="1D3B01B4" w14:textId="77777777" w:rsidR="0085032B" w:rsidRPr="00D7685D" w:rsidRDefault="0085032B" w:rsidP="00D7685D">
      <w:pPr>
        <w:widowControl/>
        <w:wordWrap/>
        <w:autoSpaceDE/>
        <w:autoSpaceDN/>
        <w:spacing w:before="240" w:line="276" w:lineRule="auto"/>
        <w:contextualSpacing/>
        <w:rPr>
          <w:rFonts w:ascii="Times New Roman" w:eastAsia="맑은 고딕" w:hAnsi="Times New Roman" w:cs="Times New Roman"/>
          <w:kern w:val="0"/>
          <w:szCs w:val="20"/>
        </w:rPr>
      </w:pPr>
    </w:p>
    <w:p w14:paraId="79C11660" w14:textId="49A43531" w:rsidR="007C1EC5" w:rsidRPr="005319BB" w:rsidRDefault="005319BB" w:rsidP="00081142">
      <w:pPr>
        <w:widowControl/>
        <w:wordWrap/>
        <w:autoSpaceDE/>
        <w:autoSpaceDN/>
        <w:spacing w:before="240" w:line="276" w:lineRule="auto"/>
        <w:contextualSpacing/>
        <w:rPr>
          <w:rFonts w:ascii="Times New Roman" w:eastAsia="맑은 고딕" w:hAnsi="Times New Roman" w:cs="Times New Roman"/>
          <w:kern w:val="0"/>
          <w:szCs w:val="20"/>
        </w:rPr>
      </w:pPr>
      <w:proofErr w:type="spellStart"/>
      <w:r>
        <w:rPr>
          <w:rFonts w:ascii="Times New Roman" w:eastAsia="맑은 고딕" w:hAnsi="Times New Roman" w:cs="Times New Roman" w:hint="eastAsia"/>
          <w:kern w:val="0"/>
          <w:szCs w:val="20"/>
        </w:rPr>
        <w:lastRenderedPageBreak/>
        <w:t>Similary</w:t>
      </w:r>
      <w:proofErr w:type="spellEnd"/>
      <w:r>
        <w:rPr>
          <w:rFonts w:ascii="Times New Roman" w:eastAsia="맑은 고딕" w:hAnsi="Times New Roman" w:cs="Times New Roman" w:hint="eastAsia"/>
          <w:kern w:val="0"/>
          <w:szCs w:val="20"/>
        </w:rPr>
        <w:t xml:space="preserve"> </w:t>
      </w:r>
      <w:proofErr w:type="spellStart"/>
      <w:r w:rsidR="00EC73A7" w:rsidRPr="00EC73A7">
        <w:rPr>
          <w:rFonts w:ascii="Times New Roman" w:eastAsia="맑은 고딕" w:hAnsi="Times New Roman" w:cs="Times New Roman" w:hint="eastAsia"/>
          <w:kern w:val="0"/>
          <w:szCs w:val="20"/>
        </w:rPr>
        <w:t>DeltaPreamble</w:t>
      </w:r>
      <w:proofErr w:type="spellEnd"/>
      <w:r w:rsidR="00EC73A7" w:rsidRPr="00EC73A7">
        <w:rPr>
          <w:rFonts w:ascii="Times New Roman" w:eastAsia="맑은 고딕" w:hAnsi="Times New Roman" w:cs="Times New Roman" w:hint="eastAsia"/>
          <w:kern w:val="0"/>
          <w:szCs w:val="20"/>
        </w:rPr>
        <w:t xml:space="preserve"> </w:t>
      </w:r>
      <w:r w:rsidR="00EC73A7" w:rsidRPr="00EC73A7">
        <w:rPr>
          <w:rFonts w:ascii="Times New Roman" w:eastAsia="맑은 고딕" w:hAnsi="Times New Roman" w:cs="Times New Roman"/>
          <w:kern w:val="0"/>
          <w:szCs w:val="20"/>
        </w:rPr>
        <w:t>value</w:t>
      </w:r>
      <w:r>
        <w:rPr>
          <w:rFonts w:ascii="Times New Roman" w:eastAsia="맑은 고딕" w:hAnsi="Times New Roman" w:cs="Times New Roman" w:hint="eastAsia"/>
          <w:kern w:val="0"/>
          <w:szCs w:val="20"/>
        </w:rPr>
        <w:t xml:space="preserve"> is also provided </w:t>
      </w:r>
      <w:r>
        <w:rPr>
          <w:rFonts w:ascii="Times New Roman" w:eastAsia="맑은 고딕" w:hAnsi="Times New Roman" w:cs="Times New Roman"/>
          <w:kern w:val="0"/>
          <w:szCs w:val="20"/>
        </w:rPr>
        <w:t>separately</w:t>
      </w:r>
      <w:r>
        <w:rPr>
          <w:rFonts w:ascii="Times New Roman" w:eastAsia="맑은 고딕" w:hAnsi="Times New Roman" w:cs="Times New Roman" w:hint="eastAsia"/>
          <w:kern w:val="0"/>
          <w:szCs w:val="20"/>
        </w:rPr>
        <w:t xml:space="preserve"> for SBFD and non-SBFD symbols. Then, SBFD-aware UE </w:t>
      </w:r>
      <w:r>
        <w:rPr>
          <w:rFonts w:ascii="Times New Roman" w:eastAsia="맑은 고딕" w:hAnsi="Times New Roman" w:cs="Times New Roman"/>
          <w:kern w:val="0"/>
          <w:szCs w:val="20"/>
        </w:rPr>
        <w:t>can</w:t>
      </w:r>
      <w:r>
        <w:rPr>
          <w:rFonts w:ascii="Times New Roman" w:eastAsia="맑은 고딕" w:hAnsi="Times New Roman" w:cs="Times New Roman" w:hint="eastAsia"/>
          <w:kern w:val="0"/>
          <w:szCs w:val="20"/>
        </w:rPr>
        <w:t xml:space="preserve"> determine </w:t>
      </w:r>
      <w:r w:rsidR="00000000">
        <w:rPr>
          <w:rFonts w:ascii="Times New Roman" w:eastAsia="맑은 고딕"/>
          <w:color w:val="000000"/>
          <w:kern w:val="0"/>
          <w:position w:val="-12"/>
          <w:szCs w:val="20"/>
          <w:lang w:val="x-none" w:eastAsia="en-US"/>
        </w:rPr>
        <w:pict w14:anchorId="24CF27EE">
          <v:shape id="_x0000_i1098" type="#_x0000_t75" style="width:57.75pt;height:17.25pt">
            <v:imagedata r:id="rId27" o:title=""/>
          </v:shape>
        </w:pict>
      </w:r>
      <w:r>
        <w:rPr>
          <w:rFonts w:ascii="Times New Roman" w:eastAsia="맑은 고딕" w:hint="eastAsia"/>
          <w:color w:val="000000"/>
          <w:kern w:val="0"/>
          <w:szCs w:val="20"/>
          <w:lang w:val="x-none"/>
        </w:rPr>
        <w:t xml:space="preserve"> value depending on the symbol types of </w:t>
      </w:r>
      <w:r>
        <w:rPr>
          <w:rFonts w:ascii="Times New Roman" w:eastAsia="맑은 고딕" w:hAnsi="Times New Roman" w:cs="Times New Roman" w:hint="eastAsia"/>
          <w:kern w:val="0"/>
          <w:szCs w:val="20"/>
        </w:rPr>
        <w:t xml:space="preserve">Msg3 PUSCH. </w:t>
      </w:r>
    </w:p>
    <w:p w14:paraId="3CA8F5E5" w14:textId="77777777" w:rsidR="00E23A37" w:rsidRDefault="00E23A37" w:rsidP="00081142">
      <w:pPr>
        <w:widowControl/>
        <w:wordWrap/>
        <w:autoSpaceDE/>
        <w:autoSpaceDN/>
        <w:spacing w:before="240" w:line="276" w:lineRule="auto"/>
        <w:contextualSpacing/>
        <w:rPr>
          <w:rFonts w:ascii="Times New Roman" w:eastAsia="맑은 고딕" w:hAnsi="Times New Roman" w:cs="Times New Roman"/>
          <w:b/>
          <w:bCs/>
          <w:kern w:val="0"/>
          <w:szCs w:val="20"/>
        </w:rPr>
      </w:pPr>
    </w:p>
    <w:p w14:paraId="1F7FFF68" w14:textId="0B94C282" w:rsidR="00E23A37" w:rsidRDefault="005319BB" w:rsidP="00081142">
      <w:pPr>
        <w:widowControl/>
        <w:wordWrap/>
        <w:autoSpaceDE/>
        <w:autoSpaceDN/>
        <w:spacing w:before="240" w:line="276" w:lineRule="auto"/>
        <w:contextualSpacing/>
        <w:rPr>
          <w:rFonts w:ascii="Times New Roman" w:eastAsia="맑은 고딕" w:hAnsi="Times New Roman" w:cs="Times New Roman"/>
          <w:b/>
          <w:bCs/>
          <w:kern w:val="0"/>
          <w:szCs w:val="20"/>
        </w:rPr>
      </w:pPr>
      <w:bookmarkStart w:id="15" w:name="_Hlk194059233"/>
      <w:r>
        <w:rPr>
          <w:rFonts w:ascii="Times New Roman" w:eastAsia="맑은 고딕" w:hAnsi="Times New Roman" w:cs="Times New Roman" w:hint="eastAsia"/>
          <w:b/>
          <w:bCs/>
          <w:kern w:val="0"/>
          <w:szCs w:val="20"/>
        </w:rPr>
        <w:t xml:space="preserve">Proposal 9: </w:t>
      </w:r>
      <w:r w:rsidRPr="005319BB">
        <w:rPr>
          <w:rFonts w:ascii="Times New Roman" w:eastAsia="맑은 고딕" w:hAnsi="Times New Roman" w:cs="Times New Roman"/>
          <w:b/>
          <w:bCs/>
          <w:kern w:val="0"/>
          <w:szCs w:val="20"/>
        </w:rPr>
        <w:t>Support separate msg3-DeltaPreamble/</w:t>
      </w:r>
      <w:proofErr w:type="spellStart"/>
      <w:r w:rsidRPr="005319BB">
        <w:rPr>
          <w:rFonts w:ascii="Times New Roman" w:eastAsia="맑은 고딕" w:hAnsi="Times New Roman" w:cs="Times New Roman"/>
          <w:b/>
          <w:bCs/>
          <w:kern w:val="0"/>
          <w:szCs w:val="20"/>
        </w:rPr>
        <w:t>deltaPreamble</w:t>
      </w:r>
      <w:proofErr w:type="spellEnd"/>
      <w:r w:rsidRPr="005319BB">
        <w:rPr>
          <w:rFonts w:ascii="Times New Roman" w:eastAsia="맑은 고딕" w:hAnsi="Times New Roman" w:cs="Times New Roman"/>
          <w:b/>
          <w:bCs/>
          <w:kern w:val="0"/>
          <w:szCs w:val="20"/>
        </w:rPr>
        <w:t xml:space="preserve"> configuration for Msg3 PUSCH transmission in non-SBFD symbols and SBFD-symbols</w:t>
      </w:r>
      <w:r>
        <w:rPr>
          <w:rFonts w:ascii="Times New Roman" w:eastAsia="맑은 고딕" w:hAnsi="Times New Roman" w:cs="Times New Roman" w:hint="eastAsia"/>
          <w:b/>
          <w:bCs/>
          <w:kern w:val="0"/>
          <w:szCs w:val="20"/>
        </w:rPr>
        <w:t xml:space="preserve">. </w:t>
      </w:r>
    </w:p>
    <w:p w14:paraId="667C0A02" w14:textId="77777777" w:rsidR="005319BB" w:rsidRDefault="005319BB" w:rsidP="00081142">
      <w:pPr>
        <w:widowControl/>
        <w:wordWrap/>
        <w:autoSpaceDE/>
        <w:autoSpaceDN/>
        <w:spacing w:before="240" w:line="276" w:lineRule="auto"/>
        <w:contextualSpacing/>
        <w:rPr>
          <w:rFonts w:ascii="Times New Roman" w:eastAsia="맑은 고딕" w:hAnsi="Times New Roman" w:cs="Times New Roman"/>
          <w:b/>
          <w:bCs/>
          <w:kern w:val="0"/>
          <w:szCs w:val="20"/>
        </w:rPr>
      </w:pPr>
    </w:p>
    <w:bookmarkEnd w:id="15"/>
    <w:p w14:paraId="6A96194B" w14:textId="1F8525F6" w:rsidR="00FF245D" w:rsidRDefault="0061124C" w:rsidP="00831757">
      <w:pPr>
        <w:widowControl/>
        <w:wordWrap/>
        <w:autoSpaceDE/>
        <w:autoSpaceDN/>
        <w:spacing w:after="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In the legacy operation,</w:t>
      </w:r>
      <w:r w:rsidR="00F75D00">
        <w:rPr>
          <w:rFonts w:ascii="Times New Roman" w:eastAsia="맑은 고딕" w:hAnsi="Times New Roman" w:cs="Times New Roman" w:hint="eastAsia"/>
          <w:kern w:val="0"/>
          <w:szCs w:val="20"/>
        </w:rPr>
        <w:t xml:space="preserve"> </w:t>
      </w:r>
      <w:proofErr w:type="spellStart"/>
      <w:r w:rsidR="00C674B2" w:rsidRPr="00C674B2">
        <w:rPr>
          <w:rFonts w:ascii="Times New Roman" w:eastAsia="맑은 고딕" w:hAnsi="Times New Roman" w:cs="Times New Roman" w:hint="eastAsia"/>
          <w:kern w:val="0"/>
          <w:szCs w:val="20"/>
        </w:rPr>
        <w:t>Δ</w:t>
      </w:r>
      <w:r w:rsidR="00C674B2" w:rsidRPr="00C674B2">
        <w:rPr>
          <w:rFonts w:ascii="Times New Roman" w:eastAsia="맑은 고딕" w:hAnsi="Times New Roman" w:cs="Times New Roman" w:hint="eastAsia"/>
          <w:kern w:val="0"/>
          <w:szCs w:val="20"/>
        </w:rPr>
        <w:t>P</w:t>
      </w:r>
      <w:r w:rsidR="00C674B2" w:rsidRPr="00C674B2">
        <w:rPr>
          <w:rFonts w:ascii="Times New Roman" w:eastAsia="맑은 고딕" w:hAnsi="Times New Roman" w:cs="Times New Roman" w:hint="eastAsia"/>
          <w:kern w:val="0"/>
          <w:szCs w:val="20"/>
          <w:vertAlign w:val="subscript"/>
        </w:rPr>
        <w:t>rampup</w:t>
      </w:r>
      <w:proofErr w:type="spellEnd"/>
      <w:r w:rsidR="00C674B2">
        <w:rPr>
          <w:rFonts w:ascii="Times New Roman" w:eastAsia="맑은 고딕" w:hAnsi="Times New Roman" w:cs="Times New Roman" w:hint="eastAsia"/>
          <w:kern w:val="0"/>
          <w:szCs w:val="20"/>
          <w:vertAlign w:val="subscript"/>
        </w:rPr>
        <w:t xml:space="preserve"> </w:t>
      </w:r>
      <w:r w:rsidR="00C674B2" w:rsidRPr="00C674B2">
        <w:rPr>
          <w:rFonts w:ascii="Times New Roman" w:eastAsia="맑은 고딕" w:hAnsi="Times New Roman" w:cs="Times New Roman" w:hint="eastAsia"/>
          <w:kern w:val="0"/>
          <w:szCs w:val="20"/>
        </w:rPr>
        <w:t>is</w:t>
      </w:r>
      <w:r w:rsidR="00C674B2">
        <w:rPr>
          <w:rFonts w:ascii="Times New Roman" w:eastAsia="맑은 고딕" w:hAnsi="Times New Roman" w:cs="Times New Roman" w:hint="eastAsia"/>
          <w:kern w:val="0"/>
          <w:szCs w:val="20"/>
        </w:rPr>
        <w:t xml:space="preserve"> </w:t>
      </w:r>
      <w:r w:rsidR="00F75D00">
        <w:rPr>
          <w:rFonts w:ascii="Times New Roman" w:eastAsia="맑은 고딕" w:hAnsi="Times New Roman" w:cs="Times New Roman" w:hint="eastAsia"/>
          <w:kern w:val="0"/>
          <w:szCs w:val="20"/>
        </w:rPr>
        <w:t xml:space="preserve">determined as the total power ramp-up from the first to the last preamble transmission. For SBFD-aware UE, for determining </w:t>
      </w:r>
      <w:proofErr w:type="spellStart"/>
      <w:r w:rsidR="00F75D00" w:rsidRPr="00C674B2">
        <w:rPr>
          <w:rFonts w:ascii="Times New Roman" w:eastAsia="맑은 고딕" w:hAnsi="Times New Roman" w:cs="Times New Roman" w:hint="eastAsia"/>
          <w:kern w:val="0"/>
          <w:szCs w:val="20"/>
        </w:rPr>
        <w:t>Δ</w:t>
      </w:r>
      <w:r w:rsidR="00F75D00" w:rsidRPr="00C674B2">
        <w:rPr>
          <w:rFonts w:ascii="Times New Roman" w:eastAsia="맑은 고딕" w:hAnsi="Times New Roman" w:cs="Times New Roman" w:hint="eastAsia"/>
          <w:kern w:val="0"/>
          <w:szCs w:val="20"/>
        </w:rPr>
        <w:t>P</w:t>
      </w:r>
      <w:r w:rsidR="00F75D00" w:rsidRPr="00C674B2">
        <w:rPr>
          <w:rFonts w:ascii="Times New Roman" w:eastAsia="맑은 고딕" w:hAnsi="Times New Roman" w:cs="Times New Roman" w:hint="eastAsia"/>
          <w:kern w:val="0"/>
          <w:szCs w:val="20"/>
          <w:vertAlign w:val="subscript"/>
        </w:rPr>
        <w:t>rampup</w:t>
      </w:r>
      <w:proofErr w:type="spellEnd"/>
      <w:r w:rsidR="00F75D00">
        <w:rPr>
          <w:rFonts w:ascii="Times New Roman" w:eastAsia="맑은 고딕" w:hAnsi="Times New Roman" w:cs="Times New Roman" w:hint="eastAsia"/>
          <w:kern w:val="0"/>
          <w:szCs w:val="20"/>
          <w:vertAlign w:val="subscript"/>
        </w:rPr>
        <w:t xml:space="preserve"> </w:t>
      </w:r>
      <w:r w:rsidR="00F75D00">
        <w:rPr>
          <w:rFonts w:ascii="Times New Roman" w:eastAsia="맑은 고딕" w:hAnsi="Times New Roman" w:cs="Times New Roman" w:hint="eastAsia"/>
          <w:kern w:val="0"/>
          <w:szCs w:val="20"/>
        </w:rPr>
        <w:t>value, we need to consider the following cases:</w:t>
      </w:r>
    </w:p>
    <w:p w14:paraId="25408EC0" w14:textId="6B1260F4" w:rsidR="00F75D00" w:rsidRDefault="00F75D00" w:rsidP="008A12E1">
      <w:pPr>
        <w:widowControl/>
        <w:wordWrap/>
        <w:autoSpaceDE/>
        <w:autoSpaceDN/>
        <w:spacing w:after="0" w:line="276" w:lineRule="auto"/>
        <w:ind w:leftChars="100" w:left="200"/>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Case #1) SBFD-aware UE transmits preamble </w:t>
      </w:r>
      <w:r w:rsidR="00496353">
        <w:rPr>
          <w:rFonts w:ascii="Times New Roman" w:eastAsia="맑은 고딕" w:hAnsi="Times New Roman" w:cs="Times New Roman" w:hint="eastAsia"/>
          <w:kern w:val="0"/>
          <w:szCs w:val="20"/>
        </w:rPr>
        <w:t>in</w:t>
      </w:r>
      <w:r>
        <w:rPr>
          <w:rFonts w:ascii="Times New Roman" w:eastAsia="맑은 고딕" w:hAnsi="Times New Roman" w:cs="Times New Roman" w:hint="eastAsia"/>
          <w:kern w:val="0"/>
          <w:szCs w:val="20"/>
        </w:rPr>
        <w:t xml:space="preserve"> legacy RO</w:t>
      </w:r>
      <w:r w:rsidR="00496353">
        <w:rPr>
          <w:rFonts w:ascii="Times New Roman" w:eastAsia="맑은 고딕" w:hAnsi="Times New Roman" w:cs="Times New Roman" w:hint="eastAsia"/>
          <w:kern w:val="0"/>
          <w:szCs w:val="20"/>
        </w:rPr>
        <w:t>s only.</w:t>
      </w:r>
    </w:p>
    <w:p w14:paraId="3318CF38" w14:textId="69259450" w:rsidR="00F75D00" w:rsidRDefault="00F75D00" w:rsidP="008A12E1">
      <w:pPr>
        <w:widowControl/>
        <w:wordWrap/>
        <w:autoSpaceDE/>
        <w:autoSpaceDN/>
        <w:spacing w:after="0" w:line="276" w:lineRule="auto"/>
        <w:ind w:leftChars="100" w:left="200"/>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Case #2) SBFD-aware UE transmits preamble in </w:t>
      </w:r>
      <w:r w:rsidR="00496353">
        <w:rPr>
          <w:rFonts w:ascii="Times New Roman" w:eastAsia="맑은 고딕" w:hAnsi="Times New Roman" w:cs="Times New Roman" w:hint="eastAsia"/>
          <w:kern w:val="0"/>
          <w:szCs w:val="20"/>
        </w:rPr>
        <w:t xml:space="preserve">additional ROs and </w:t>
      </w:r>
      <w:r>
        <w:rPr>
          <w:rFonts w:ascii="Times New Roman" w:eastAsia="맑은 고딕" w:hAnsi="Times New Roman" w:cs="Times New Roman" w:hint="eastAsia"/>
          <w:kern w:val="0"/>
          <w:szCs w:val="20"/>
        </w:rPr>
        <w:t>legacy RO</w:t>
      </w:r>
      <w:r w:rsidR="00496353">
        <w:rPr>
          <w:rFonts w:ascii="Times New Roman" w:eastAsia="맑은 고딕" w:hAnsi="Times New Roman" w:cs="Times New Roman" w:hint="eastAsia"/>
          <w:kern w:val="0"/>
          <w:szCs w:val="20"/>
        </w:rPr>
        <w:t>s.</w:t>
      </w:r>
    </w:p>
    <w:p w14:paraId="5D36F0A6" w14:textId="1CD33634" w:rsidR="00831757" w:rsidRPr="00831757" w:rsidRDefault="00831757" w:rsidP="008A12E1">
      <w:pPr>
        <w:pStyle w:val="a7"/>
        <w:widowControl/>
        <w:numPr>
          <w:ilvl w:val="0"/>
          <w:numId w:val="2"/>
        </w:numPr>
        <w:wordWrap/>
        <w:autoSpaceDE/>
        <w:autoSpaceDN/>
        <w:spacing w:after="0" w:line="276" w:lineRule="auto"/>
        <w:ind w:leftChars="280" w:left="920"/>
        <w:contextualSpacing/>
        <w:rPr>
          <w:rFonts w:ascii="Times New Roman" w:eastAsia="맑은 고딕" w:hAnsi="Times New Roman" w:cs="Times New Roman"/>
          <w:kern w:val="0"/>
          <w:szCs w:val="20"/>
        </w:rPr>
      </w:pPr>
      <w:r w:rsidRPr="00831757">
        <w:rPr>
          <w:rFonts w:ascii="Times New Roman" w:eastAsia="맑은 고딕" w:hAnsi="Times New Roman" w:cs="Times New Roman"/>
          <w:kern w:val="0"/>
          <w:szCs w:val="20"/>
        </w:rPr>
        <w:t>when a SBFD-aware UE switches form additional-ROs to legacy-ROs</w:t>
      </w:r>
    </w:p>
    <w:p w14:paraId="00E63018" w14:textId="5B6BD3BD" w:rsidR="00F75D00" w:rsidRDefault="00F75D00" w:rsidP="008A12E1">
      <w:pPr>
        <w:widowControl/>
        <w:wordWrap/>
        <w:autoSpaceDE/>
        <w:autoSpaceDN/>
        <w:spacing w:after="0" w:line="276" w:lineRule="auto"/>
        <w:ind w:leftChars="100" w:left="200"/>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Case #3) SBFD-aware UE transmits preamble in additional RO</w:t>
      </w:r>
      <w:r w:rsidR="00831757">
        <w:rPr>
          <w:rFonts w:ascii="Times New Roman" w:eastAsia="맑은 고딕" w:hAnsi="Times New Roman" w:cs="Times New Roman" w:hint="eastAsia"/>
          <w:kern w:val="0"/>
          <w:szCs w:val="20"/>
        </w:rPr>
        <w:t>s only.</w:t>
      </w:r>
    </w:p>
    <w:p w14:paraId="7E391AB4" w14:textId="7CDCE16E" w:rsidR="008A12E1" w:rsidRDefault="008A12E1" w:rsidP="008A12E1">
      <w:pPr>
        <w:widowControl/>
        <w:wordWrap/>
        <w:autoSpaceDE/>
        <w:autoSpaceDN/>
        <w:spacing w:after="0" w:line="276" w:lineRule="auto"/>
        <w:ind w:leftChars="100" w:left="200"/>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Case #4) SBFD-aware UE transmits preamble in legacy ROs and additional ROs.</w:t>
      </w:r>
    </w:p>
    <w:p w14:paraId="6FC2739C" w14:textId="0F347919" w:rsidR="008A12E1" w:rsidRPr="00831757" w:rsidRDefault="008A12E1" w:rsidP="008A12E1">
      <w:pPr>
        <w:pStyle w:val="a7"/>
        <w:widowControl/>
        <w:numPr>
          <w:ilvl w:val="0"/>
          <w:numId w:val="2"/>
        </w:numPr>
        <w:wordWrap/>
        <w:autoSpaceDE/>
        <w:autoSpaceDN/>
        <w:spacing w:after="0" w:line="276" w:lineRule="auto"/>
        <w:ind w:leftChars="280" w:left="920"/>
        <w:contextualSpacing/>
        <w:rPr>
          <w:rFonts w:ascii="Times New Roman" w:eastAsia="맑은 고딕" w:hAnsi="Times New Roman" w:cs="Times New Roman"/>
          <w:kern w:val="0"/>
          <w:szCs w:val="20"/>
        </w:rPr>
      </w:pPr>
      <w:r w:rsidRPr="00831757">
        <w:rPr>
          <w:rFonts w:ascii="Times New Roman" w:eastAsia="맑은 고딕" w:hAnsi="Times New Roman" w:cs="Times New Roman"/>
          <w:kern w:val="0"/>
          <w:szCs w:val="20"/>
        </w:rPr>
        <w:t xml:space="preserve">when a SBFD-aware UE switches </w:t>
      </w:r>
      <w:proofErr w:type="gramStart"/>
      <w:r w:rsidRPr="00831757">
        <w:rPr>
          <w:rFonts w:ascii="Times New Roman" w:eastAsia="맑은 고딕" w:hAnsi="Times New Roman" w:cs="Times New Roman"/>
          <w:kern w:val="0"/>
          <w:szCs w:val="20"/>
        </w:rPr>
        <w:t>form</w:t>
      </w:r>
      <w:proofErr w:type="gramEnd"/>
      <w:r w:rsidRPr="00831757">
        <w:rPr>
          <w:rFonts w:ascii="Times New Roman" w:eastAsia="맑은 고딕" w:hAnsi="Times New Roman" w:cs="Times New Roman"/>
          <w:kern w:val="0"/>
          <w:szCs w:val="20"/>
        </w:rPr>
        <w:t xml:space="preserve"> </w:t>
      </w:r>
      <w:r>
        <w:rPr>
          <w:rFonts w:ascii="Times New Roman" w:eastAsia="맑은 고딕" w:hAnsi="Times New Roman" w:cs="Times New Roman" w:hint="eastAsia"/>
          <w:kern w:val="0"/>
          <w:szCs w:val="20"/>
        </w:rPr>
        <w:t>legacy</w:t>
      </w:r>
      <w:r w:rsidRPr="00831757">
        <w:rPr>
          <w:rFonts w:ascii="Times New Roman" w:eastAsia="맑은 고딕" w:hAnsi="Times New Roman" w:cs="Times New Roman"/>
          <w:kern w:val="0"/>
          <w:szCs w:val="20"/>
        </w:rPr>
        <w:t xml:space="preserve">-ROs to </w:t>
      </w:r>
      <w:r>
        <w:rPr>
          <w:rFonts w:ascii="Times New Roman" w:eastAsia="맑은 고딕" w:hAnsi="Times New Roman" w:cs="Times New Roman" w:hint="eastAsia"/>
          <w:kern w:val="0"/>
          <w:szCs w:val="20"/>
        </w:rPr>
        <w:t>additional</w:t>
      </w:r>
      <w:r w:rsidRPr="00831757">
        <w:rPr>
          <w:rFonts w:ascii="Times New Roman" w:eastAsia="맑은 고딕" w:hAnsi="Times New Roman" w:cs="Times New Roman"/>
          <w:kern w:val="0"/>
          <w:szCs w:val="20"/>
        </w:rPr>
        <w:t>-ROs</w:t>
      </w:r>
      <w:r>
        <w:rPr>
          <w:rFonts w:ascii="Times New Roman" w:eastAsia="맑은 고딕" w:hAnsi="Times New Roman" w:cs="Times New Roman" w:hint="eastAsia"/>
          <w:kern w:val="0"/>
          <w:szCs w:val="20"/>
        </w:rPr>
        <w:t xml:space="preserve"> (if supported)</w:t>
      </w:r>
    </w:p>
    <w:p w14:paraId="05F192B1" w14:textId="77777777" w:rsidR="008A12E1" w:rsidRPr="008A12E1" w:rsidRDefault="008A12E1" w:rsidP="00831757">
      <w:pPr>
        <w:widowControl/>
        <w:wordWrap/>
        <w:autoSpaceDE/>
        <w:autoSpaceDN/>
        <w:spacing w:after="0" w:line="276" w:lineRule="auto"/>
        <w:contextualSpacing/>
        <w:rPr>
          <w:rFonts w:ascii="Times New Roman" w:eastAsia="맑은 고딕" w:hAnsi="Times New Roman" w:cs="Times New Roman"/>
          <w:kern w:val="0"/>
          <w:szCs w:val="20"/>
        </w:rPr>
      </w:pPr>
    </w:p>
    <w:p w14:paraId="56979F6C" w14:textId="20A721EB" w:rsidR="00745CB7" w:rsidRPr="00745CB7" w:rsidRDefault="00745CB7" w:rsidP="00081142">
      <w:pPr>
        <w:widowControl/>
        <w:wordWrap/>
        <w:autoSpaceDE/>
        <w:autoSpaceDN/>
        <w:spacing w:before="24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On top of </w:t>
      </w:r>
      <w:proofErr w:type="gramStart"/>
      <w:r>
        <w:rPr>
          <w:rFonts w:ascii="Times New Roman" w:eastAsia="맑은 고딕" w:hAnsi="Times New Roman" w:cs="Times New Roman" w:hint="eastAsia"/>
          <w:kern w:val="0"/>
          <w:szCs w:val="20"/>
        </w:rPr>
        <w:t>above</w:t>
      </w:r>
      <w:proofErr w:type="gramEnd"/>
      <w:r>
        <w:rPr>
          <w:rFonts w:ascii="Times New Roman" w:eastAsia="맑은 고딕" w:hAnsi="Times New Roman" w:cs="Times New Roman" w:hint="eastAsia"/>
          <w:kern w:val="0"/>
          <w:szCs w:val="20"/>
        </w:rPr>
        <w:t xml:space="preserve"> cases, we need to further consider the </w:t>
      </w:r>
      <w:r w:rsidR="008A12E1">
        <w:rPr>
          <w:rFonts w:ascii="Times New Roman" w:eastAsia="맑은 고딕" w:hAnsi="Times New Roman" w:cs="Times New Roman" w:hint="eastAsia"/>
          <w:kern w:val="0"/>
          <w:szCs w:val="20"/>
        </w:rPr>
        <w:t xml:space="preserve">symbol types of Msg3 PUSCH transmission </w:t>
      </w:r>
      <w:r>
        <w:rPr>
          <w:rFonts w:ascii="Times New Roman" w:eastAsia="맑은 고딕" w:hAnsi="Times New Roman" w:cs="Times New Roman" w:hint="eastAsia"/>
          <w:kern w:val="0"/>
          <w:szCs w:val="20"/>
        </w:rPr>
        <w:t xml:space="preserve">since </w:t>
      </w:r>
      <w:r w:rsidRPr="00D53C1A">
        <w:rPr>
          <w:rFonts w:ascii="Times New Roman" w:eastAsia="맑은 고딕" w:hAnsi="Times New Roman" w:cs="Times New Roman"/>
          <w:kern w:val="0"/>
          <w:szCs w:val="20"/>
        </w:rPr>
        <w:t>there is no restriction on the combination of RO type of the latest PRACH transmission and the symbol type of following Msg3 PUSCH transmission</w:t>
      </w:r>
      <w:r w:rsidR="008A12E1">
        <w:rPr>
          <w:rFonts w:ascii="Times New Roman" w:eastAsia="맑은 고딕" w:hAnsi="Times New Roman" w:cs="Times New Roman" w:hint="eastAsia"/>
          <w:kern w:val="0"/>
          <w:szCs w:val="20"/>
        </w:rPr>
        <w:t xml:space="preserve">. Depending on the combination of RO type of PRACH transmission and symbol type of Msg3 PUSCH transmission, determination of </w:t>
      </w:r>
      <w:proofErr w:type="spellStart"/>
      <w:r w:rsidR="008A12E1" w:rsidRPr="00C674B2">
        <w:rPr>
          <w:rFonts w:ascii="Times New Roman" w:eastAsia="맑은 고딕" w:hAnsi="Times New Roman" w:cs="Times New Roman" w:hint="eastAsia"/>
          <w:kern w:val="0"/>
          <w:szCs w:val="20"/>
        </w:rPr>
        <w:t>Δ</w:t>
      </w:r>
      <w:r w:rsidR="008A12E1" w:rsidRPr="00C674B2">
        <w:rPr>
          <w:rFonts w:ascii="Times New Roman" w:eastAsia="맑은 고딕" w:hAnsi="Times New Roman" w:cs="Times New Roman" w:hint="eastAsia"/>
          <w:kern w:val="0"/>
          <w:szCs w:val="20"/>
        </w:rPr>
        <w:t>P</w:t>
      </w:r>
      <w:r w:rsidR="008A12E1" w:rsidRPr="00C674B2">
        <w:rPr>
          <w:rFonts w:ascii="Times New Roman" w:eastAsia="맑은 고딕" w:hAnsi="Times New Roman" w:cs="Times New Roman" w:hint="eastAsia"/>
          <w:kern w:val="0"/>
          <w:szCs w:val="20"/>
          <w:vertAlign w:val="subscript"/>
        </w:rPr>
        <w:t>rampup</w:t>
      </w:r>
      <w:proofErr w:type="spellEnd"/>
      <w:r w:rsidR="008A12E1">
        <w:rPr>
          <w:rFonts w:ascii="Times New Roman" w:eastAsia="맑은 고딕" w:hAnsi="Times New Roman" w:cs="Times New Roman" w:hint="eastAsia"/>
          <w:kern w:val="0"/>
          <w:szCs w:val="20"/>
          <w:vertAlign w:val="subscript"/>
        </w:rPr>
        <w:t xml:space="preserve"> </w:t>
      </w:r>
      <w:r w:rsidR="008A12E1" w:rsidRPr="008A12E1">
        <w:rPr>
          <w:rFonts w:ascii="Times New Roman" w:eastAsia="맑은 고딕" w:hAnsi="Times New Roman" w:cs="Times New Roman" w:hint="eastAsia"/>
          <w:kern w:val="0"/>
          <w:szCs w:val="20"/>
        </w:rPr>
        <w:t>can</w:t>
      </w:r>
      <w:r w:rsidR="008A12E1">
        <w:rPr>
          <w:rFonts w:ascii="Times New Roman" w:eastAsia="맑은 고딕" w:hAnsi="Times New Roman" w:cs="Times New Roman" w:hint="eastAsia"/>
          <w:kern w:val="0"/>
          <w:szCs w:val="20"/>
        </w:rPr>
        <w:t xml:space="preserve"> be different. RAN1 should consider </w:t>
      </w:r>
    </w:p>
    <w:p w14:paraId="3D74F2E1" w14:textId="77777777" w:rsidR="00F75D00" w:rsidRDefault="00F75D00" w:rsidP="00081142">
      <w:pPr>
        <w:widowControl/>
        <w:wordWrap/>
        <w:autoSpaceDE/>
        <w:autoSpaceDN/>
        <w:spacing w:before="240" w:line="276" w:lineRule="auto"/>
        <w:contextualSpacing/>
        <w:rPr>
          <w:rFonts w:ascii="Times New Roman" w:eastAsia="맑은 고딕" w:hAnsi="Times New Roman" w:cs="Times New Roman"/>
          <w:b/>
          <w:bCs/>
          <w:kern w:val="0"/>
          <w:szCs w:val="20"/>
        </w:rPr>
      </w:pPr>
    </w:p>
    <w:p w14:paraId="1D291AE4" w14:textId="1B0C4571" w:rsidR="00E23A37" w:rsidRPr="008A12E1" w:rsidRDefault="00E23A37" w:rsidP="008A12E1">
      <w:pPr>
        <w:widowControl/>
        <w:wordWrap/>
        <w:autoSpaceDE/>
        <w:autoSpaceDN/>
        <w:spacing w:after="0" w:line="276" w:lineRule="auto"/>
        <w:contextualSpacing/>
        <w:rPr>
          <w:rFonts w:ascii="Times New Roman" w:eastAsia="맑은 고딕" w:hAnsi="Times New Roman" w:cs="Times New Roman"/>
          <w:b/>
          <w:bCs/>
          <w:kern w:val="0"/>
          <w:szCs w:val="20"/>
        </w:rPr>
      </w:pPr>
      <w:bookmarkStart w:id="16" w:name="_Hlk194059237"/>
      <w:r w:rsidRPr="008A12E1">
        <w:rPr>
          <w:rFonts w:ascii="Times New Roman" w:eastAsia="맑은 고딕" w:hAnsi="Times New Roman" w:cs="Times New Roman" w:hint="eastAsia"/>
          <w:b/>
          <w:bCs/>
          <w:kern w:val="0"/>
          <w:szCs w:val="20"/>
        </w:rPr>
        <w:t xml:space="preserve">Proposal </w:t>
      </w:r>
      <w:r w:rsidR="0061124C" w:rsidRPr="008A12E1">
        <w:rPr>
          <w:rFonts w:ascii="Times New Roman" w:eastAsia="맑은 고딕" w:hAnsi="Times New Roman" w:cs="Times New Roman" w:hint="eastAsia"/>
          <w:b/>
          <w:bCs/>
          <w:kern w:val="0"/>
          <w:szCs w:val="20"/>
        </w:rPr>
        <w:t>10</w:t>
      </w:r>
      <w:r w:rsidRPr="008A12E1">
        <w:rPr>
          <w:rFonts w:ascii="Times New Roman" w:eastAsia="맑은 고딕" w:hAnsi="Times New Roman" w:cs="Times New Roman" w:hint="eastAsia"/>
          <w:b/>
          <w:bCs/>
          <w:kern w:val="0"/>
          <w:szCs w:val="20"/>
        </w:rPr>
        <w:t xml:space="preserve">: </w:t>
      </w:r>
      <w:r w:rsidR="008A12E1">
        <w:rPr>
          <w:rFonts w:ascii="Times New Roman" w:eastAsia="맑은 고딕" w:hAnsi="Times New Roman" w:cs="Times New Roman" w:hint="eastAsia"/>
          <w:b/>
          <w:bCs/>
          <w:kern w:val="0"/>
          <w:szCs w:val="20"/>
        </w:rPr>
        <w:t>F</w:t>
      </w:r>
      <w:r w:rsidR="008A12E1" w:rsidRPr="008A12E1">
        <w:rPr>
          <w:rFonts w:ascii="Times New Roman" w:eastAsia="맑은 고딕" w:hAnsi="Times New Roman" w:cs="Times New Roman" w:hint="eastAsia"/>
          <w:b/>
          <w:bCs/>
          <w:kern w:val="0"/>
          <w:szCs w:val="20"/>
        </w:rPr>
        <w:t xml:space="preserve">or </w:t>
      </w:r>
      <w:r w:rsidR="008A12E1" w:rsidRPr="008A12E1">
        <w:rPr>
          <w:rFonts w:ascii="Times New Roman" w:eastAsia="맑은 고딕" w:hAnsi="Times New Roman" w:cs="Times New Roman"/>
          <w:b/>
          <w:bCs/>
          <w:kern w:val="0"/>
          <w:szCs w:val="20"/>
        </w:rPr>
        <w:t>determining</w:t>
      </w:r>
      <w:r w:rsidR="008A12E1" w:rsidRPr="008A12E1">
        <w:rPr>
          <w:rFonts w:ascii="Times New Roman" w:eastAsia="맑은 고딕" w:hAnsi="Times New Roman" w:cs="Times New Roman" w:hint="eastAsia"/>
          <w:b/>
          <w:bCs/>
          <w:kern w:val="0"/>
          <w:szCs w:val="20"/>
        </w:rPr>
        <w:t xml:space="preserve"> </w:t>
      </w:r>
      <w:proofErr w:type="spellStart"/>
      <w:r w:rsidR="008A12E1" w:rsidRPr="008A12E1">
        <w:rPr>
          <w:rFonts w:ascii="Times New Roman" w:eastAsia="맑은 고딕" w:hAnsi="Times New Roman" w:cs="Times New Roman" w:hint="eastAsia"/>
          <w:b/>
          <w:bCs/>
          <w:kern w:val="0"/>
          <w:szCs w:val="20"/>
        </w:rPr>
        <w:t>Δ</w:t>
      </w:r>
      <w:r w:rsidR="008A12E1" w:rsidRPr="008A12E1">
        <w:rPr>
          <w:rFonts w:ascii="Times New Roman" w:eastAsia="맑은 고딕" w:hAnsi="Times New Roman" w:cs="Times New Roman" w:hint="eastAsia"/>
          <w:b/>
          <w:bCs/>
          <w:kern w:val="0"/>
          <w:szCs w:val="20"/>
        </w:rPr>
        <w:t>P</w:t>
      </w:r>
      <w:r w:rsidR="008A12E1" w:rsidRPr="008A12E1">
        <w:rPr>
          <w:rFonts w:ascii="Times New Roman" w:eastAsia="맑은 고딕" w:hAnsi="Times New Roman" w:cs="Times New Roman" w:hint="eastAsia"/>
          <w:b/>
          <w:bCs/>
          <w:kern w:val="0"/>
          <w:szCs w:val="20"/>
          <w:vertAlign w:val="subscript"/>
        </w:rPr>
        <w:t>rampup</w:t>
      </w:r>
      <w:proofErr w:type="spellEnd"/>
      <w:r w:rsidR="008A12E1" w:rsidRPr="008A12E1">
        <w:rPr>
          <w:rFonts w:ascii="Times New Roman" w:eastAsia="맑은 고딕" w:hAnsi="Times New Roman" w:cs="Times New Roman" w:hint="eastAsia"/>
          <w:b/>
          <w:bCs/>
          <w:kern w:val="0"/>
          <w:szCs w:val="20"/>
          <w:vertAlign w:val="subscript"/>
        </w:rPr>
        <w:t xml:space="preserve"> </w:t>
      </w:r>
      <w:r w:rsidR="008A12E1" w:rsidRPr="008A12E1">
        <w:rPr>
          <w:rFonts w:ascii="Times New Roman" w:eastAsia="맑은 고딕" w:hAnsi="Times New Roman" w:cs="Times New Roman" w:hint="eastAsia"/>
          <w:b/>
          <w:bCs/>
          <w:kern w:val="0"/>
          <w:szCs w:val="20"/>
        </w:rPr>
        <w:t>for Msg3 PUSCH power control</w:t>
      </w:r>
      <w:r w:rsidR="008A12E1">
        <w:rPr>
          <w:rFonts w:ascii="Times New Roman" w:eastAsia="맑은 고딕" w:hAnsi="Times New Roman" w:cs="Times New Roman" w:hint="eastAsia"/>
          <w:b/>
          <w:bCs/>
          <w:kern w:val="0"/>
          <w:szCs w:val="20"/>
        </w:rPr>
        <w:t xml:space="preserve">, </w:t>
      </w:r>
      <w:r w:rsidR="008A12E1" w:rsidRPr="008A12E1">
        <w:rPr>
          <w:rFonts w:ascii="Times New Roman" w:eastAsia="맑은 고딕" w:hAnsi="Times New Roman" w:cs="Times New Roman" w:hint="eastAsia"/>
          <w:b/>
          <w:bCs/>
          <w:kern w:val="0"/>
          <w:szCs w:val="20"/>
        </w:rPr>
        <w:t>RAN1 to c</w:t>
      </w:r>
      <w:r w:rsidR="00831757" w:rsidRPr="008A12E1">
        <w:rPr>
          <w:rFonts w:ascii="Times New Roman" w:eastAsia="맑은 고딕" w:hAnsi="Times New Roman" w:cs="Times New Roman" w:hint="eastAsia"/>
          <w:b/>
          <w:bCs/>
          <w:kern w:val="0"/>
          <w:szCs w:val="20"/>
        </w:rPr>
        <w:t>onsider the following cases</w:t>
      </w:r>
      <w:r w:rsidR="008A12E1">
        <w:rPr>
          <w:rFonts w:ascii="Times New Roman" w:eastAsia="맑은 고딕" w:hAnsi="Times New Roman" w:cs="Times New Roman" w:hint="eastAsia"/>
          <w:b/>
          <w:bCs/>
          <w:kern w:val="0"/>
          <w:szCs w:val="20"/>
        </w:rPr>
        <w:t>:</w:t>
      </w:r>
    </w:p>
    <w:p w14:paraId="7BEBF51E" w14:textId="77777777" w:rsidR="008A12E1" w:rsidRPr="008A12E1" w:rsidRDefault="008A12E1" w:rsidP="008A12E1">
      <w:pPr>
        <w:pStyle w:val="a7"/>
        <w:widowControl/>
        <w:numPr>
          <w:ilvl w:val="0"/>
          <w:numId w:val="9"/>
        </w:numPr>
        <w:wordWrap/>
        <w:autoSpaceDE/>
        <w:autoSpaceDN/>
        <w:spacing w:after="0" w:line="276" w:lineRule="auto"/>
        <w:ind w:leftChars="0"/>
        <w:contextualSpacing/>
        <w:rPr>
          <w:rFonts w:ascii="Times New Roman" w:eastAsia="맑은 고딕" w:hAnsi="Times New Roman" w:cs="Times New Roman"/>
          <w:b/>
          <w:bCs/>
          <w:kern w:val="0"/>
          <w:szCs w:val="20"/>
        </w:rPr>
      </w:pPr>
      <w:r w:rsidRPr="008A12E1">
        <w:rPr>
          <w:rFonts w:ascii="Times New Roman" w:eastAsia="맑은 고딕" w:hAnsi="Times New Roman" w:cs="Times New Roman" w:hint="eastAsia"/>
          <w:b/>
          <w:bCs/>
          <w:kern w:val="0"/>
          <w:szCs w:val="20"/>
        </w:rPr>
        <w:t>Case #1) SBFD-aware UE transmits preamble in legacy ROs only.</w:t>
      </w:r>
    </w:p>
    <w:p w14:paraId="26277A55" w14:textId="77777777" w:rsidR="008A12E1" w:rsidRPr="008A12E1" w:rsidRDefault="008A12E1" w:rsidP="008A12E1">
      <w:pPr>
        <w:pStyle w:val="a7"/>
        <w:widowControl/>
        <w:numPr>
          <w:ilvl w:val="0"/>
          <w:numId w:val="9"/>
        </w:numPr>
        <w:wordWrap/>
        <w:autoSpaceDE/>
        <w:autoSpaceDN/>
        <w:spacing w:after="0" w:line="276" w:lineRule="auto"/>
        <w:ind w:leftChars="0"/>
        <w:contextualSpacing/>
        <w:rPr>
          <w:rFonts w:ascii="Times New Roman" w:eastAsia="맑은 고딕" w:hAnsi="Times New Roman" w:cs="Times New Roman"/>
          <w:b/>
          <w:bCs/>
          <w:kern w:val="0"/>
          <w:szCs w:val="20"/>
        </w:rPr>
      </w:pPr>
      <w:r w:rsidRPr="008A12E1">
        <w:rPr>
          <w:rFonts w:ascii="Times New Roman" w:eastAsia="맑은 고딕" w:hAnsi="Times New Roman" w:cs="Times New Roman" w:hint="eastAsia"/>
          <w:b/>
          <w:bCs/>
          <w:kern w:val="0"/>
          <w:szCs w:val="20"/>
        </w:rPr>
        <w:t>Case #2) SBFD-aware UE transmits preamble in additional ROs and legacy ROs.</w:t>
      </w:r>
    </w:p>
    <w:p w14:paraId="538CE139" w14:textId="77777777" w:rsidR="008A12E1" w:rsidRPr="008A12E1" w:rsidRDefault="008A12E1" w:rsidP="008A12E1">
      <w:pPr>
        <w:pStyle w:val="a7"/>
        <w:widowControl/>
        <w:numPr>
          <w:ilvl w:val="1"/>
          <w:numId w:val="9"/>
        </w:numPr>
        <w:wordWrap/>
        <w:autoSpaceDE/>
        <w:autoSpaceDN/>
        <w:spacing w:after="0" w:line="276" w:lineRule="auto"/>
        <w:ind w:leftChars="0"/>
        <w:contextualSpacing/>
        <w:rPr>
          <w:rFonts w:ascii="Times New Roman" w:eastAsia="맑은 고딕" w:hAnsi="Times New Roman" w:cs="Times New Roman"/>
          <w:b/>
          <w:bCs/>
          <w:kern w:val="0"/>
          <w:szCs w:val="20"/>
        </w:rPr>
      </w:pPr>
      <w:r w:rsidRPr="008A12E1">
        <w:rPr>
          <w:rFonts w:ascii="Times New Roman" w:eastAsia="맑은 고딕" w:hAnsi="Times New Roman" w:cs="Times New Roman"/>
          <w:b/>
          <w:bCs/>
          <w:kern w:val="0"/>
          <w:szCs w:val="20"/>
        </w:rPr>
        <w:t>when a SBFD-aware UE switches form additional-ROs to legacy-ROs</w:t>
      </w:r>
    </w:p>
    <w:p w14:paraId="5EA93972" w14:textId="77777777" w:rsidR="008A12E1" w:rsidRPr="008A12E1" w:rsidRDefault="008A12E1" w:rsidP="008A12E1">
      <w:pPr>
        <w:pStyle w:val="a7"/>
        <w:widowControl/>
        <w:numPr>
          <w:ilvl w:val="0"/>
          <w:numId w:val="9"/>
        </w:numPr>
        <w:wordWrap/>
        <w:autoSpaceDE/>
        <w:autoSpaceDN/>
        <w:spacing w:after="0" w:line="276" w:lineRule="auto"/>
        <w:ind w:leftChars="0"/>
        <w:contextualSpacing/>
        <w:rPr>
          <w:rFonts w:ascii="Times New Roman" w:eastAsia="맑은 고딕" w:hAnsi="Times New Roman" w:cs="Times New Roman"/>
          <w:b/>
          <w:bCs/>
          <w:kern w:val="0"/>
          <w:szCs w:val="20"/>
        </w:rPr>
      </w:pPr>
      <w:r w:rsidRPr="008A12E1">
        <w:rPr>
          <w:rFonts w:ascii="Times New Roman" w:eastAsia="맑은 고딕" w:hAnsi="Times New Roman" w:cs="Times New Roman" w:hint="eastAsia"/>
          <w:b/>
          <w:bCs/>
          <w:kern w:val="0"/>
          <w:szCs w:val="20"/>
        </w:rPr>
        <w:t>Case #3) SBFD-aware UE transmits preamble in additional ROs only.</w:t>
      </w:r>
    </w:p>
    <w:p w14:paraId="1D0DC047" w14:textId="77777777" w:rsidR="008A12E1" w:rsidRPr="008A12E1" w:rsidRDefault="008A12E1" w:rsidP="008A12E1">
      <w:pPr>
        <w:pStyle w:val="a7"/>
        <w:widowControl/>
        <w:numPr>
          <w:ilvl w:val="0"/>
          <w:numId w:val="9"/>
        </w:numPr>
        <w:wordWrap/>
        <w:autoSpaceDE/>
        <w:autoSpaceDN/>
        <w:spacing w:after="0" w:line="276" w:lineRule="auto"/>
        <w:ind w:leftChars="0"/>
        <w:contextualSpacing/>
        <w:rPr>
          <w:rFonts w:ascii="Times New Roman" w:eastAsia="맑은 고딕" w:hAnsi="Times New Roman" w:cs="Times New Roman"/>
          <w:b/>
          <w:bCs/>
          <w:kern w:val="0"/>
          <w:szCs w:val="20"/>
        </w:rPr>
      </w:pPr>
      <w:r w:rsidRPr="008A12E1">
        <w:rPr>
          <w:rFonts w:ascii="Times New Roman" w:eastAsia="맑은 고딕" w:hAnsi="Times New Roman" w:cs="Times New Roman" w:hint="eastAsia"/>
          <w:b/>
          <w:bCs/>
          <w:kern w:val="0"/>
          <w:szCs w:val="20"/>
        </w:rPr>
        <w:t>Case #4) SBFD-aware UE transmits preamble in legacy ROs and additional ROs.</w:t>
      </w:r>
    </w:p>
    <w:p w14:paraId="339632EB" w14:textId="77777777" w:rsidR="008A12E1" w:rsidRPr="00831757" w:rsidRDefault="008A12E1" w:rsidP="008A12E1">
      <w:pPr>
        <w:pStyle w:val="a7"/>
        <w:widowControl/>
        <w:numPr>
          <w:ilvl w:val="1"/>
          <w:numId w:val="9"/>
        </w:numPr>
        <w:wordWrap/>
        <w:autoSpaceDE/>
        <w:autoSpaceDN/>
        <w:spacing w:after="0" w:line="276" w:lineRule="auto"/>
        <w:ind w:leftChars="0"/>
        <w:contextualSpacing/>
        <w:rPr>
          <w:rFonts w:ascii="Times New Roman" w:eastAsia="맑은 고딕" w:hAnsi="Times New Roman" w:cs="Times New Roman"/>
          <w:kern w:val="0"/>
          <w:szCs w:val="20"/>
        </w:rPr>
      </w:pPr>
      <w:r w:rsidRPr="008A12E1">
        <w:rPr>
          <w:rFonts w:ascii="Times New Roman" w:eastAsia="맑은 고딕" w:hAnsi="Times New Roman" w:cs="Times New Roman"/>
          <w:b/>
          <w:bCs/>
          <w:kern w:val="0"/>
          <w:szCs w:val="20"/>
        </w:rPr>
        <w:t xml:space="preserve">when a SBFD-aware UE switches </w:t>
      </w:r>
      <w:proofErr w:type="gramStart"/>
      <w:r w:rsidRPr="008A12E1">
        <w:rPr>
          <w:rFonts w:ascii="Times New Roman" w:eastAsia="맑은 고딕" w:hAnsi="Times New Roman" w:cs="Times New Roman"/>
          <w:b/>
          <w:bCs/>
          <w:kern w:val="0"/>
          <w:szCs w:val="20"/>
        </w:rPr>
        <w:t>form</w:t>
      </w:r>
      <w:proofErr w:type="gramEnd"/>
      <w:r w:rsidRPr="008A12E1">
        <w:rPr>
          <w:rFonts w:ascii="Times New Roman" w:eastAsia="맑은 고딕" w:hAnsi="Times New Roman" w:cs="Times New Roman"/>
          <w:b/>
          <w:bCs/>
          <w:kern w:val="0"/>
          <w:szCs w:val="20"/>
        </w:rPr>
        <w:t xml:space="preserve"> </w:t>
      </w:r>
      <w:r w:rsidRPr="008A12E1">
        <w:rPr>
          <w:rFonts w:ascii="Times New Roman" w:eastAsia="맑은 고딕" w:hAnsi="Times New Roman" w:cs="Times New Roman" w:hint="eastAsia"/>
          <w:b/>
          <w:bCs/>
          <w:kern w:val="0"/>
          <w:szCs w:val="20"/>
        </w:rPr>
        <w:t>legacy</w:t>
      </w:r>
      <w:r w:rsidRPr="008A12E1">
        <w:rPr>
          <w:rFonts w:ascii="Times New Roman" w:eastAsia="맑은 고딕" w:hAnsi="Times New Roman" w:cs="Times New Roman"/>
          <w:b/>
          <w:bCs/>
          <w:kern w:val="0"/>
          <w:szCs w:val="20"/>
        </w:rPr>
        <w:t xml:space="preserve">-ROs to </w:t>
      </w:r>
      <w:r w:rsidRPr="008A12E1">
        <w:rPr>
          <w:rFonts w:ascii="Times New Roman" w:eastAsia="맑은 고딕" w:hAnsi="Times New Roman" w:cs="Times New Roman" w:hint="eastAsia"/>
          <w:b/>
          <w:bCs/>
          <w:kern w:val="0"/>
          <w:szCs w:val="20"/>
        </w:rPr>
        <w:t>additional</w:t>
      </w:r>
      <w:r w:rsidRPr="008A12E1">
        <w:rPr>
          <w:rFonts w:ascii="Times New Roman" w:eastAsia="맑은 고딕" w:hAnsi="Times New Roman" w:cs="Times New Roman"/>
          <w:b/>
          <w:bCs/>
          <w:kern w:val="0"/>
          <w:szCs w:val="20"/>
        </w:rPr>
        <w:t>-ROs</w:t>
      </w:r>
      <w:r w:rsidRPr="008A12E1">
        <w:rPr>
          <w:rFonts w:ascii="Times New Roman" w:eastAsia="맑은 고딕" w:hAnsi="Times New Roman" w:cs="Times New Roman" w:hint="eastAsia"/>
          <w:b/>
          <w:bCs/>
          <w:kern w:val="0"/>
          <w:szCs w:val="20"/>
        </w:rPr>
        <w:t xml:space="preserve"> (if supported)</w:t>
      </w:r>
    </w:p>
    <w:bookmarkEnd w:id="16"/>
    <w:p w14:paraId="49275B9A" w14:textId="77777777" w:rsidR="008A12E1" w:rsidRPr="008A12E1" w:rsidRDefault="008A12E1" w:rsidP="00081142">
      <w:pPr>
        <w:widowControl/>
        <w:wordWrap/>
        <w:autoSpaceDE/>
        <w:autoSpaceDN/>
        <w:spacing w:before="240" w:line="276" w:lineRule="auto"/>
        <w:contextualSpacing/>
        <w:rPr>
          <w:rFonts w:ascii="Times New Roman" w:eastAsia="맑은 고딕" w:hAnsi="Times New Roman" w:cs="Times New Roman"/>
          <w:b/>
          <w:bCs/>
          <w:kern w:val="0"/>
          <w:szCs w:val="20"/>
        </w:rPr>
      </w:pPr>
    </w:p>
    <w:p w14:paraId="5B1E6A63" w14:textId="1BD2B7E7" w:rsidR="00384307" w:rsidRPr="008A12E1" w:rsidRDefault="00E85268" w:rsidP="00081142">
      <w:pPr>
        <w:widowControl/>
        <w:wordWrap/>
        <w:autoSpaceDE/>
        <w:autoSpaceDN/>
        <w:spacing w:before="240" w:line="276" w:lineRule="auto"/>
        <w:contextualSpacing/>
        <w:rPr>
          <w:rFonts w:ascii="Times New Roman" w:eastAsia="맑은 고딕" w:hAnsi="Times New Roman" w:cs="Times New Roman"/>
          <w:b/>
          <w:bCs/>
          <w:kern w:val="0"/>
          <w:szCs w:val="20"/>
        </w:rPr>
      </w:pPr>
      <w:r w:rsidRPr="008A12E1">
        <w:rPr>
          <w:rFonts w:ascii="Times New Roman" w:eastAsia="맑은 고딕" w:hAnsi="Times New Roman" w:cs="Times New Roman" w:hint="eastAsia"/>
          <w:b/>
          <w:bCs/>
          <w:kern w:val="0"/>
          <w:szCs w:val="20"/>
          <w:u w:val="single"/>
        </w:rPr>
        <w:t xml:space="preserve">Msg4 </w:t>
      </w:r>
      <w:r w:rsidR="00384307" w:rsidRPr="008A12E1">
        <w:rPr>
          <w:rFonts w:ascii="Times New Roman" w:eastAsia="맑은 고딕" w:hAnsi="Times New Roman" w:cs="Times New Roman" w:hint="eastAsia"/>
          <w:b/>
          <w:bCs/>
          <w:kern w:val="0"/>
          <w:szCs w:val="20"/>
          <w:u w:val="single"/>
        </w:rPr>
        <w:t>PU</w:t>
      </w:r>
      <w:r w:rsidR="00384307" w:rsidRPr="008A12E1">
        <w:rPr>
          <w:rFonts w:ascii="Times New Roman" w:eastAsia="맑은 고딕" w:hAnsi="Times New Roman" w:cs="Times New Roman"/>
          <w:b/>
          <w:bCs/>
          <w:kern w:val="0"/>
          <w:szCs w:val="20"/>
          <w:u w:val="single"/>
        </w:rPr>
        <w:t>C</w:t>
      </w:r>
      <w:r w:rsidR="00384307" w:rsidRPr="008A12E1">
        <w:rPr>
          <w:rFonts w:ascii="Times New Roman" w:eastAsia="맑은 고딕" w:hAnsi="Times New Roman" w:cs="Times New Roman" w:hint="eastAsia"/>
          <w:b/>
          <w:bCs/>
          <w:kern w:val="0"/>
          <w:szCs w:val="20"/>
          <w:u w:val="single"/>
        </w:rPr>
        <w:t xml:space="preserve">CH </w:t>
      </w:r>
      <w:r w:rsidR="0068594A" w:rsidRPr="008A12E1">
        <w:rPr>
          <w:rFonts w:ascii="Times New Roman" w:eastAsia="맑은 고딕" w:hAnsi="Times New Roman" w:cs="Times New Roman" w:hint="eastAsia"/>
          <w:b/>
          <w:bCs/>
          <w:kern w:val="0"/>
          <w:szCs w:val="20"/>
          <w:u w:val="single"/>
        </w:rPr>
        <w:t>power control</w:t>
      </w:r>
    </w:p>
    <w:p w14:paraId="4D3FDF60" w14:textId="61CD2C95" w:rsidR="0068594A" w:rsidRPr="008A12E1" w:rsidRDefault="00E85268" w:rsidP="006505C0">
      <w:pPr>
        <w:widowControl/>
        <w:wordWrap/>
        <w:autoSpaceDE/>
        <w:autoSpaceDN/>
        <w:spacing w:before="240" w:line="276" w:lineRule="auto"/>
        <w:contextualSpacing/>
        <w:rPr>
          <w:rFonts w:ascii="Times New Roman" w:eastAsia="맑은 고딕" w:hAnsi="Times New Roman" w:cs="Times New Roman"/>
          <w:bCs/>
          <w:kern w:val="0"/>
          <w:szCs w:val="20"/>
        </w:rPr>
      </w:pPr>
      <w:r w:rsidRPr="008A12E1">
        <w:rPr>
          <w:rFonts w:ascii="Times New Roman" w:eastAsia="맑은 고딕" w:hAnsi="Times New Roman" w:cs="Times New Roman" w:hint="eastAsia"/>
          <w:bCs/>
          <w:kern w:val="0"/>
          <w:szCs w:val="20"/>
        </w:rPr>
        <w:t xml:space="preserve">Regarding power control for PUCCH conveying HARQ-ACK for Msg4, it is still FFS whether p0-nominal value </w:t>
      </w:r>
      <w:r w:rsidRPr="008A12E1">
        <w:rPr>
          <w:rFonts w:ascii="Times New Roman" w:eastAsia="맑은 고딕" w:hAnsi="Times New Roman" w:cs="Times New Roman"/>
          <w:bCs/>
          <w:kern w:val="0"/>
          <w:szCs w:val="20"/>
        </w:rPr>
        <w:t>should</w:t>
      </w:r>
      <w:r w:rsidRPr="008A12E1">
        <w:rPr>
          <w:rFonts w:ascii="Times New Roman" w:eastAsia="맑은 고딕" w:hAnsi="Times New Roman" w:cs="Times New Roman" w:hint="eastAsia"/>
          <w:bCs/>
          <w:kern w:val="0"/>
          <w:szCs w:val="20"/>
        </w:rPr>
        <w:t xml:space="preserve"> be separately configured for SBFD and non-SBFD symbols or not for determining target received </w:t>
      </w:r>
      <w:r w:rsidRPr="008A12E1">
        <w:rPr>
          <w:rFonts w:ascii="Times New Roman" w:eastAsia="맑은 고딕" w:hAnsi="Times New Roman" w:cs="Times New Roman"/>
          <w:bCs/>
          <w:kern w:val="0"/>
          <w:szCs w:val="20"/>
        </w:rPr>
        <w:t>powe</w:t>
      </w:r>
      <w:r w:rsidRPr="008A12E1">
        <w:rPr>
          <w:rFonts w:ascii="Times New Roman" w:eastAsia="맑은 고딕" w:hAnsi="Times New Roman" w:cs="Times New Roman" w:hint="eastAsia"/>
          <w:bCs/>
          <w:kern w:val="0"/>
          <w:szCs w:val="20"/>
        </w:rPr>
        <w:t xml:space="preserve">r for PUCCH. </w:t>
      </w:r>
      <w:proofErr w:type="gramStart"/>
      <w:r w:rsidRPr="008A12E1">
        <w:rPr>
          <w:rFonts w:ascii="Times New Roman" w:eastAsia="맑은 고딕" w:hAnsi="Times New Roman" w:cs="Times New Roman" w:hint="eastAsia"/>
          <w:bCs/>
          <w:kern w:val="0"/>
          <w:szCs w:val="20"/>
        </w:rPr>
        <w:t>Similar to</w:t>
      </w:r>
      <w:proofErr w:type="gramEnd"/>
      <w:r w:rsidRPr="008A12E1">
        <w:rPr>
          <w:rFonts w:ascii="Times New Roman" w:eastAsia="맑은 고딕" w:hAnsi="Times New Roman" w:cs="Times New Roman" w:hint="eastAsia"/>
          <w:bCs/>
          <w:kern w:val="0"/>
          <w:szCs w:val="20"/>
        </w:rPr>
        <w:t xml:space="preserve"> other UL transmissions cases, the power control of PUCCH should be separately managed depending on the symbol types. Therefore, it is natural to support separate configuration of p0-nominal for PUCCH as well.</w:t>
      </w:r>
    </w:p>
    <w:p w14:paraId="0ED40B3E" w14:textId="2C20E961" w:rsidR="00384307" w:rsidRPr="008A12E1" w:rsidRDefault="00384307" w:rsidP="00081142">
      <w:pPr>
        <w:widowControl/>
        <w:wordWrap/>
        <w:autoSpaceDE/>
        <w:autoSpaceDN/>
        <w:spacing w:before="240" w:line="276" w:lineRule="auto"/>
        <w:contextualSpacing/>
        <w:rPr>
          <w:rFonts w:ascii="Times New Roman" w:eastAsia="맑은 고딕" w:hAnsi="Times New Roman" w:cs="Times New Roman"/>
          <w:b/>
          <w:bCs/>
          <w:kern w:val="0"/>
          <w:szCs w:val="20"/>
        </w:rPr>
      </w:pPr>
    </w:p>
    <w:p w14:paraId="022A4EE2" w14:textId="3CC61940" w:rsidR="00DD2EA4" w:rsidRPr="008A12E1" w:rsidRDefault="00DD2EA4" w:rsidP="00DD2EA4">
      <w:pPr>
        <w:widowControl/>
        <w:wordWrap/>
        <w:autoSpaceDE/>
        <w:autoSpaceDN/>
        <w:spacing w:before="240" w:line="276" w:lineRule="auto"/>
        <w:contextualSpacing/>
        <w:rPr>
          <w:rFonts w:cstheme="minorHAnsi"/>
          <w:b/>
          <w:szCs w:val="21"/>
        </w:rPr>
      </w:pPr>
      <w:bookmarkStart w:id="17" w:name="_Hlk194059241"/>
      <w:r w:rsidRPr="008A12E1">
        <w:rPr>
          <w:rFonts w:ascii="Times New Roman" w:eastAsia="맑은 고딕" w:hAnsi="Times New Roman" w:cs="Times New Roman" w:hint="eastAsia"/>
          <w:b/>
          <w:bCs/>
          <w:kern w:val="0"/>
          <w:szCs w:val="20"/>
        </w:rPr>
        <w:t>P</w:t>
      </w:r>
      <w:r w:rsidRPr="008A12E1">
        <w:rPr>
          <w:rFonts w:ascii="Times New Roman" w:eastAsia="맑은 고딕" w:hAnsi="Times New Roman" w:cs="Times New Roman"/>
          <w:b/>
          <w:bCs/>
          <w:kern w:val="0"/>
          <w:szCs w:val="20"/>
        </w:rPr>
        <w:t xml:space="preserve">roposal </w:t>
      </w:r>
      <w:r w:rsidR="00CC6E69" w:rsidRPr="008A12E1">
        <w:rPr>
          <w:rFonts w:ascii="Times New Roman" w:eastAsia="맑은 고딕" w:hAnsi="Times New Roman" w:cs="Times New Roman" w:hint="eastAsia"/>
          <w:b/>
          <w:bCs/>
          <w:kern w:val="0"/>
          <w:szCs w:val="20"/>
        </w:rPr>
        <w:t>11</w:t>
      </w:r>
      <w:r w:rsidRPr="008A12E1">
        <w:rPr>
          <w:rFonts w:ascii="Times New Roman" w:eastAsia="맑은 고딕" w:hAnsi="Times New Roman" w:cs="Times New Roman"/>
          <w:b/>
          <w:bCs/>
          <w:kern w:val="0"/>
          <w:szCs w:val="20"/>
        </w:rPr>
        <w:t>: For SBFD</w:t>
      </w:r>
      <w:r w:rsidRPr="008A12E1">
        <w:rPr>
          <w:rFonts w:ascii="Times New Roman" w:eastAsia="맑은 고딕" w:hAnsi="Times New Roman" w:cs="Times New Roman" w:hint="eastAsia"/>
          <w:b/>
          <w:bCs/>
          <w:kern w:val="0"/>
          <w:szCs w:val="20"/>
        </w:rPr>
        <w:t>-</w:t>
      </w:r>
      <w:r w:rsidRPr="008A12E1">
        <w:rPr>
          <w:rFonts w:ascii="Times New Roman" w:eastAsia="맑은 고딕" w:hAnsi="Times New Roman" w:cs="Times New Roman"/>
          <w:b/>
          <w:bCs/>
          <w:kern w:val="0"/>
          <w:szCs w:val="20"/>
        </w:rPr>
        <w:t xml:space="preserve">aware UEs, support separate configuration of p0-nominal for SBFD </w:t>
      </w:r>
      <w:r w:rsidR="0068594A" w:rsidRPr="008A12E1">
        <w:rPr>
          <w:rFonts w:ascii="Times New Roman" w:eastAsia="맑은 고딕" w:hAnsi="Times New Roman" w:cs="Times New Roman" w:hint="eastAsia"/>
          <w:b/>
          <w:bCs/>
          <w:kern w:val="0"/>
          <w:szCs w:val="20"/>
        </w:rPr>
        <w:t xml:space="preserve">and non-SBFD </w:t>
      </w:r>
      <w:r w:rsidRPr="008A12E1">
        <w:rPr>
          <w:rFonts w:ascii="Times New Roman" w:eastAsia="맑은 고딕" w:hAnsi="Times New Roman" w:cs="Times New Roman"/>
          <w:b/>
          <w:bCs/>
          <w:kern w:val="0"/>
          <w:szCs w:val="20"/>
        </w:rPr>
        <w:t>symbols</w:t>
      </w:r>
      <w:r w:rsidRPr="008A12E1">
        <w:rPr>
          <w:rFonts w:ascii="Times New Roman" w:eastAsia="맑은 고딕" w:hAnsi="Times New Roman" w:cs="Times New Roman" w:hint="eastAsia"/>
          <w:b/>
          <w:bCs/>
          <w:kern w:val="0"/>
          <w:szCs w:val="20"/>
        </w:rPr>
        <w:t>.</w:t>
      </w:r>
    </w:p>
    <w:bookmarkEnd w:id="17"/>
    <w:p w14:paraId="3131F583" w14:textId="64A46D24" w:rsidR="00833A19" w:rsidRPr="00DD2EA4" w:rsidRDefault="00833A19" w:rsidP="00081142">
      <w:pPr>
        <w:widowControl/>
        <w:wordWrap/>
        <w:autoSpaceDE/>
        <w:autoSpaceDN/>
        <w:spacing w:before="240" w:line="276" w:lineRule="auto"/>
        <w:contextualSpacing/>
        <w:rPr>
          <w:rFonts w:ascii="Times New Roman" w:eastAsia="맑은 고딕" w:hAnsi="Times New Roman" w:cs="Times New Roman"/>
          <w:b/>
          <w:bCs/>
          <w:kern w:val="0"/>
          <w:szCs w:val="20"/>
        </w:rPr>
      </w:pPr>
    </w:p>
    <w:p w14:paraId="22D0AC76" w14:textId="686DB5B8" w:rsidR="001C777F" w:rsidRPr="001C777F" w:rsidRDefault="001C777F" w:rsidP="001C777F">
      <w:pPr>
        <w:widowControl/>
        <w:wordWrap/>
        <w:autoSpaceDE/>
        <w:autoSpaceDN/>
        <w:spacing w:after="0" w:line="276" w:lineRule="auto"/>
        <w:contextualSpacing/>
        <w:rPr>
          <w:rFonts w:ascii="Times New Roman" w:eastAsia="맑은 고딕" w:hAnsi="Times New Roman" w:cs="Times New Roman"/>
          <w:b/>
          <w:bCs/>
          <w:kern w:val="0"/>
          <w:szCs w:val="20"/>
          <w:u w:val="single"/>
        </w:rPr>
      </w:pPr>
      <w:r w:rsidRPr="001C777F">
        <w:rPr>
          <w:rFonts w:ascii="Times New Roman" w:eastAsia="맑은 고딕" w:hAnsi="Times New Roman" w:cs="Times New Roman" w:hint="eastAsia"/>
          <w:b/>
          <w:bCs/>
          <w:kern w:val="0"/>
          <w:szCs w:val="20"/>
          <w:u w:val="single"/>
        </w:rPr>
        <w:t>Msg</w:t>
      </w:r>
      <w:r>
        <w:rPr>
          <w:rFonts w:ascii="Times New Roman" w:eastAsia="맑은 고딕" w:hAnsi="Times New Roman" w:cs="Times New Roman"/>
          <w:b/>
          <w:bCs/>
          <w:kern w:val="0"/>
          <w:szCs w:val="20"/>
          <w:u w:val="single"/>
        </w:rPr>
        <w:t>2/4</w:t>
      </w:r>
      <w:r w:rsidRPr="001C777F">
        <w:rPr>
          <w:rFonts w:ascii="Times New Roman" w:eastAsia="맑은 고딕" w:hAnsi="Times New Roman" w:cs="Times New Roman" w:hint="eastAsia"/>
          <w:b/>
          <w:bCs/>
          <w:kern w:val="0"/>
          <w:szCs w:val="20"/>
          <w:u w:val="single"/>
        </w:rPr>
        <w:t xml:space="preserve"> </w:t>
      </w:r>
      <w:r>
        <w:rPr>
          <w:rFonts w:ascii="Times New Roman" w:eastAsia="맑은 고딕" w:hAnsi="Times New Roman" w:cs="Times New Roman"/>
          <w:b/>
          <w:bCs/>
          <w:kern w:val="0"/>
          <w:szCs w:val="20"/>
          <w:u w:val="single"/>
        </w:rPr>
        <w:t xml:space="preserve">PDSCH </w:t>
      </w:r>
      <w:r w:rsidRPr="001C777F">
        <w:rPr>
          <w:rFonts w:ascii="Times New Roman" w:eastAsia="맑은 고딕" w:hAnsi="Times New Roman" w:cs="Times New Roman" w:hint="eastAsia"/>
          <w:b/>
          <w:bCs/>
          <w:kern w:val="0"/>
          <w:szCs w:val="20"/>
          <w:u w:val="single"/>
        </w:rPr>
        <w:t>enhancements</w:t>
      </w:r>
    </w:p>
    <w:p w14:paraId="23317501" w14:textId="77777777" w:rsidR="00E97BB2" w:rsidRDefault="00E97BB2" w:rsidP="00E97BB2">
      <w:pPr>
        <w:widowControl/>
        <w:wordWrap/>
        <w:autoSpaceDE/>
        <w:autoSpaceDN/>
        <w:spacing w:after="0" w:line="276" w:lineRule="auto"/>
        <w:contextualSpacing/>
        <w:rPr>
          <w:rFonts w:ascii="Times New Roman" w:eastAsia="맑은 고딕" w:hAnsi="Times New Roman" w:cs="Times New Roman"/>
          <w:bCs/>
          <w:kern w:val="0"/>
          <w:szCs w:val="20"/>
        </w:rPr>
      </w:pPr>
      <w:r>
        <w:rPr>
          <w:rFonts w:ascii="Times New Roman" w:eastAsia="맑은 고딕" w:hAnsi="Times New Roman" w:cs="Times New Roman"/>
          <w:bCs/>
          <w:kern w:val="0"/>
          <w:szCs w:val="20"/>
        </w:rPr>
        <w:t>For msg2/4 PDSCH, it is sufficient to reuse the solutions obtained in AI 9.3.1 without modification.</w:t>
      </w:r>
    </w:p>
    <w:p w14:paraId="7AAEE694" w14:textId="77777777" w:rsidR="001C777F" w:rsidRDefault="001C777F" w:rsidP="00081142">
      <w:pPr>
        <w:widowControl/>
        <w:wordWrap/>
        <w:autoSpaceDE/>
        <w:autoSpaceDN/>
        <w:spacing w:before="240" w:line="276" w:lineRule="auto"/>
        <w:contextualSpacing/>
        <w:rPr>
          <w:rFonts w:ascii="Times New Roman" w:eastAsia="맑은 고딕" w:hAnsi="Times New Roman" w:cs="Times New Roman"/>
          <w:b/>
          <w:bCs/>
          <w:kern w:val="0"/>
          <w:szCs w:val="20"/>
        </w:rPr>
      </w:pPr>
    </w:p>
    <w:p w14:paraId="7754EBCD" w14:textId="330B3E34" w:rsidR="003A0659" w:rsidRPr="002406BE" w:rsidRDefault="008325CD" w:rsidP="00081142">
      <w:pPr>
        <w:widowControl/>
        <w:wordWrap/>
        <w:autoSpaceDE/>
        <w:autoSpaceDN/>
        <w:spacing w:before="240" w:line="276" w:lineRule="auto"/>
        <w:contextualSpacing/>
        <w:rPr>
          <w:rFonts w:ascii="Times New Roman" w:eastAsia="맑은 고딕" w:hAnsi="Times New Roman" w:cs="Times New Roman"/>
          <w:b/>
          <w:bCs/>
          <w:kern w:val="0"/>
          <w:szCs w:val="20"/>
        </w:rPr>
      </w:pPr>
      <w:bookmarkStart w:id="18" w:name="_Hlk194059245"/>
      <w:r>
        <w:rPr>
          <w:rFonts w:ascii="Times New Roman" w:eastAsia="맑은 고딕" w:hAnsi="Times New Roman" w:cs="Times New Roman" w:hint="eastAsia"/>
          <w:b/>
          <w:bCs/>
          <w:kern w:val="0"/>
          <w:szCs w:val="20"/>
        </w:rPr>
        <w:t>P</w:t>
      </w:r>
      <w:r>
        <w:rPr>
          <w:rFonts w:ascii="Times New Roman" w:eastAsia="맑은 고딕" w:hAnsi="Times New Roman" w:cs="Times New Roman"/>
          <w:b/>
          <w:bCs/>
          <w:kern w:val="0"/>
          <w:szCs w:val="20"/>
        </w:rPr>
        <w:t xml:space="preserve">roposal </w:t>
      </w:r>
      <w:r w:rsidR="00E97BB2">
        <w:rPr>
          <w:rFonts w:ascii="Times New Roman" w:eastAsia="맑은 고딕" w:hAnsi="Times New Roman" w:cs="Times New Roman" w:hint="eastAsia"/>
          <w:b/>
          <w:bCs/>
          <w:kern w:val="0"/>
          <w:szCs w:val="20"/>
        </w:rPr>
        <w:t>12</w:t>
      </w:r>
      <w:r>
        <w:rPr>
          <w:rFonts w:ascii="Times New Roman" w:eastAsia="맑은 고딕" w:hAnsi="Times New Roman" w:cs="Times New Roman"/>
          <w:b/>
          <w:bCs/>
          <w:kern w:val="0"/>
          <w:szCs w:val="20"/>
        </w:rPr>
        <w:t>.</w:t>
      </w:r>
      <w:r w:rsidR="00CC3959">
        <w:rPr>
          <w:rFonts w:ascii="Times New Roman" w:eastAsia="맑은 고딕" w:hAnsi="Times New Roman" w:cs="Times New Roman"/>
          <w:b/>
          <w:bCs/>
          <w:kern w:val="0"/>
          <w:szCs w:val="20"/>
        </w:rPr>
        <w:t xml:space="preserve"> </w:t>
      </w:r>
      <w:r w:rsidR="00710575">
        <w:rPr>
          <w:rFonts w:ascii="Times New Roman" w:eastAsia="맑은 고딕" w:hAnsi="Times New Roman" w:cs="Times New Roman"/>
          <w:b/>
          <w:bCs/>
          <w:kern w:val="0"/>
          <w:szCs w:val="20"/>
        </w:rPr>
        <w:t>For</w:t>
      </w:r>
      <w:r w:rsidR="00CC3959">
        <w:rPr>
          <w:rFonts w:ascii="Times New Roman" w:eastAsia="맑은 고딕" w:hAnsi="Times New Roman" w:cs="Times New Roman"/>
          <w:b/>
          <w:bCs/>
          <w:kern w:val="0"/>
          <w:szCs w:val="20"/>
        </w:rPr>
        <w:t xml:space="preserve"> msg2/msg4 PDSCH, the solutions made in AI 9.3.1</w:t>
      </w:r>
      <w:r w:rsidR="00710575">
        <w:rPr>
          <w:rFonts w:ascii="Times New Roman" w:eastAsia="맑은 고딕" w:hAnsi="Times New Roman" w:cs="Times New Roman"/>
          <w:b/>
          <w:bCs/>
          <w:kern w:val="0"/>
          <w:szCs w:val="20"/>
        </w:rPr>
        <w:t xml:space="preserve"> are reused</w:t>
      </w:r>
      <w:r w:rsidR="00CC3959">
        <w:rPr>
          <w:rFonts w:ascii="Times New Roman" w:eastAsia="맑은 고딕" w:hAnsi="Times New Roman" w:cs="Times New Roman"/>
          <w:b/>
          <w:bCs/>
          <w:kern w:val="0"/>
          <w:szCs w:val="20"/>
        </w:rPr>
        <w:t>.</w:t>
      </w:r>
      <w:bookmarkEnd w:id="18"/>
    </w:p>
    <w:p w14:paraId="2192D182" w14:textId="77777777" w:rsidR="00431724" w:rsidRPr="006B2B21" w:rsidRDefault="00431724" w:rsidP="00431724">
      <w:pPr>
        <w:widowControl/>
        <w:pBdr>
          <w:bottom w:val="single" w:sz="12" w:space="1" w:color="auto"/>
        </w:pBdr>
        <w:wordWrap/>
        <w:autoSpaceDE/>
        <w:autoSpaceDN/>
        <w:spacing w:after="0" w:line="276" w:lineRule="auto"/>
        <w:contextualSpacing/>
        <w:rPr>
          <w:rFonts w:ascii="Times New Roman" w:hAnsi="Times New Roman" w:cs="Times New Roman"/>
          <w:kern w:val="0"/>
          <w:szCs w:val="20"/>
        </w:rPr>
      </w:pPr>
    </w:p>
    <w:p w14:paraId="187C388D" w14:textId="77777777" w:rsidR="00431724" w:rsidRPr="002406BE" w:rsidRDefault="00431724" w:rsidP="00431724">
      <w:pPr>
        <w:keepNext/>
        <w:keepLines/>
        <w:widowControl/>
        <w:tabs>
          <w:tab w:val="num" w:pos="432"/>
        </w:tabs>
        <w:wordWrap/>
        <w:autoSpaceDE/>
        <w:autoSpaceDN/>
        <w:spacing w:after="180" w:line="276" w:lineRule="auto"/>
        <w:ind w:left="774" w:hangingChars="215" w:hanging="774"/>
        <w:outlineLvl w:val="0"/>
        <w:rPr>
          <w:rFonts w:ascii="Times New Roman" w:eastAsia="바탕" w:hAnsi="Times New Roman" w:cs="Times New Roman"/>
          <w:kern w:val="0"/>
          <w:sz w:val="36"/>
          <w:szCs w:val="20"/>
        </w:rPr>
      </w:pPr>
      <w:r w:rsidRPr="002406BE">
        <w:rPr>
          <w:rFonts w:ascii="Times New Roman" w:eastAsia="바탕" w:hAnsi="Times New Roman" w:cs="Times New Roman"/>
          <w:kern w:val="0"/>
          <w:sz w:val="36"/>
          <w:szCs w:val="20"/>
        </w:rPr>
        <w:t>Conclusions</w:t>
      </w:r>
    </w:p>
    <w:p w14:paraId="70924845" w14:textId="00FE7EB2" w:rsidR="00431724" w:rsidRPr="002406BE" w:rsidRDefault="00462DE1" w:rsidP="00FA5BE3">
      <w:pPr>
        <w:widowControl/>
        <w:tabs>
          <w:tab w:val="left" w:pos="1300"/>
        </w:tabs>
        <w:wordWrap/>
        <w:autoSpaceDE/>
        <w:autoSpaceDN/>
        <w:spacing w:after="0" w:line="276" w:lineRule="auto"/>
        <w:rPr>
          <w:rFonts w:ascii="Times New Roman" w:eastAsia="SimSun" w:hAnsi="Times New Roman" w:cs="Times New Roman"/>
          <w:kern w:val="0"/>
          <w:szCs w:val="20"/>
          <w:lang w:eastAsia="zh-CN"/>
        </w:rPr>
      </w:pPr>
      <w:r w:rsidRPr="002406BE">
        <w:rPr>
          <w:rFonts w:ascii="Times New Roman" w:eastAsia="맑은 고딕" w:hAnsi="Times New Roman" w:cs="Times New Roman"/>
          <w:kern w:val="0"/>
          <w:szCs w:val="20"/>
        </w:rPr>
        <w:t xml:space="preserve">In this contribution, the remaining issues on </w:t>
      </w:r>
      <w:r w:rsidR="00FA5BE3" w:rsidRPr="002406BE">
        <w:rPr>
          <w:rFonts w:ascii="Times New Roman" w:eastAsia="맑은 고딕" w:hAnsi="Times New Roman" w:cs="Times New Roman"/>
          <w:kern w:val="0"/>
          <w:szCs w:val="20"/>
        </w:rPr>
        <w:t xml:space="preserve">the </w:t>
      </w:r>
      <w:proofErr w:type="gramStart"/>
      <w:r w:rsidR="00FA5BE3" w:rsidRPr="002406BE">
        <w:rPr>
          <w:rFonts w:ascii="Times New Roman" w:eastAsia="맑은 고딕" w:hAnsi="Times New Roman" w:cs="Times New Roman"/>
          <w:kern w:val="0"/>
          <w:szCs w:val="20"/>
        </w:rPr>
        <w:t>random access</w:t>
      </w:r>
      <w:proofErr w:type="gramEnd"/>
      <w:r w:rsidR="00FA5BE3" w:rsidRPr="002406BE">
        <w:rPr>
          <w:rFonts w:ascii="Times New Roman" w:eastAsia="맑은 고딕" w:hAnsi="Times New Roman" w:cs="Times New Roman"/>
          <w:kern w:val="0"/>
          <w:szCs w:val="20"/>
        </w:rPr>
        <w:t xml:space="preserve"> procedures for SBFD </w:t>
      </w:r>
      <w:r w:rsidRPr="002406BE">
        <w:rPr>
          <w:rFonts w:ascii="Times New Roman" w:eastAsia="맑은 고딕" w:hAnsi="Times New Roman" w:cs="Times New Roman"/>
          <w:kern w:val="0"/>
          <w:szCs w:val="20"/>
        </w:rPr>
        <w:t>were discussed.</w:t>
      </w:r>
      <w:r w:rsidR="00431724" w:rsidRPr="002406BE">
        <w:rPr>
          <w:rFonts w:ascii="Times New Roman" w:eastAsia="SimSun" w:hAnsi="Times New Roman" w:cs="Times New Roman"/>
          <w:kern w:val="0"/>
          <w:szCs w:val="20"/>
          <w:lang w:eastAsia="zh-CN"/>
        </w:rPr>
        <w:t xml:space="preserve"> </w:t>
      </w:r>
      <w:r w:rsidR="00D611B2" w:rsidRPr="002406BE">
        <w:rPr>
          <w:rFonts w:ascii="Times New Roman" w:eastAsia="SimSun" w:hAnsi="Times New Roman" w:cs="Times New Roman"/>
          <w:kern w:val="0"/>
          <w:szCs w:val="20"/>
          <w:lang w:eastAsia="zh-CN"/>
        </w:rPr>
        <w:t>T</w:t>
      </w:r>
      <w:r w:rsidR="00431724" w:rsidRPr="002406BE">
        <w:rPr>
          <w:rFonts w:ascii="Times New Roman" w:eastAsia="SimSun" w:hAnsi="Times New Roman" w:cs="Times New Roman"/>
          <w:kern w:val="0"/>
          <w:szCs w:val="20"/>
          <w:lang w:eastAsia="zh-CN"/>
        </w:rPr>
        <w:t>he following proposals</w:t>
      </w:r>
      <w:r w:rsidR="00D611B2" w:rsidRPr="002406BE">
        <w:rPr>
          <w:rFonts w:ascii="Times New Roman" w:eastAsia="SimSun" w:hAnsi="Times New Roman" w:cs="Times New Roman"/>
          <w:kern w:val="0"/>
          <w:szCs w:val="20"/>
          <w:lang w:eastAsia="zh-CN"/>
        </w:rPr>
        <w:t xml:space="preserve"> were made:</w:t>
      </w:r>
    </w:p>
    <w:p w14:paraId="253ADC2F" w14:textId="210720D8" w:rsidR="00AD2829" w:rsidRDefault="00AD2829" w:rsidP="00431724">
      <w:pPr>
        <w:widowControl/>
        <w:wordWrap/>
        <w:autoSpaceDE/>
        <w:autoSpaceDN/>
        <w:spacing w:after="0" w:line="276" w:lineRule="auto"/>
        <w:contextualSpacing/>
        <w:rPr>
          <w:rFonts w:ascii="Times New Roman" w:hAnsi="Times New Roman" w:cs="Times New Roman"/>
          <w:kern w:val="0"/>
          <w:szCs w:val="20"/>
        </w:rPr>
      </w:pPr>
    </w:p>
    <w:p w14:paraId="710FCB1D" w14:textId="77777777" w:rsidR="00C45043" w:rsidRPr="00C45043" w:rsidRDefault="00C45043" w:rsidP="00C45043">
      <w:pPr>
        <w:widowControl/>
        <w:wordWrap/>
        <w:autoSpaceDE/>
        <w:autoSpaceDN/>
        <w:spacing w:after="0"/>
        <w:rPr>
          <w:rFonts w:ascii="Times New Roman" w:eastAsia="맑은 고딕" w:hAnsi="Times New Roman" w:cs="Times New Roman"/>
          <w:b/>
          <w:bCs/>
          <w:kern w:val="0"/>
          <w:szCs w:val="20"/>
        </w:rPr>
      </w:pPr>
      <w:r w:rsidRPr="00C45043">
        <w:rPr>
          <w:rFonts w:ascii="Times New Roman" w:eastAsia="맑은 고딕" w:hAnsi="Times New Roman" w:cs="Times New Roman" w:hint="eastAsia"/>
          <w:b/>
          <w:bCs/>
          <w:kern w:val="0"/>
          <w:szCs w:val="20"/>
        </w:rPr>
        <w:t xml:space="preserve">Proposal </w:t>
      </w:r>
      <w:r w:rsidRPr="00C45043">
        <w:rPr>
          <w:rFonts w:ascii="Times New Roman" w:eastAsia="맑은 고딕" w:hAnsi="Times New Roman" w:cs="Times New Roman"/>
          <w:b/>
          <w:bCs/>
          <w:kern w:val="0"/>
          <w:szCs w:val="20"/>
        </w:rPr>
        <w:t>1</w:t>
      </w:r>
      <w:r w:rsidRPr="00C45043">
        <w:rPr>
          <w:rFonts w:ascii="Times New Roman" w:eastAsia="맑은 고딕" w:hAnsi="Times New Roman" w:cs="Times New Roman" w:hint="eastAsia"/>
          <w:b/>
          <w:bCs/>
          <w:kern w:val="0"/>
          <w:szCs w:val="20"/>
        </w:rPr>
        <w:t xml:space="preserve">: </w:t>
      </w:r>
      <w:r w:rsidRPr="00C45043">
        <w:rPr>
          <w:rFonts w:ascii="Times New Roman" w:eastAsia="맑은 고딕" w:hAnsi="Times New Roman" w:cs="Times New Roman"/>
          <w:b/>
          <w:bCs/>
          <w:kern w:val="0"/>
          <w:szCs w:val="20"/>
        </w:rPr>
        <w:t xml:space="preserve">For SBFD-aware UEs and RACH configuration Option 1, </w:t>
      </w:r>
      <w:r w:rsidRPr="00C45043">
        <w:rPr>
          <w:rFonts w:ascii="Times New Roman" w:eastAsia="맑은 고딕" w:hAnsi="Times New Roman" w:cs="Times New Roman" w:hint="eastAsia"/>
          <w:b/>
          <w:bCs/>
          <w:kern w:val="0"/>
          <w:szCs w:val="20"/>
        </w:rPr>
        <w:t xml:space="preserve">the frequency domain re-interpretation is not applied to the legacy ROs in SBFD symbols configured with </w:t>
      </w:r>
      <w:r w:rsidRPr="00C45043">
        <w:rPr>
          <w:rFonts w:ascii="Times New Roman" w:eastAsia="맑은 고딕" w:hAnsi="Times New Roman" w:cs="Times New Roman"/>
          <w:b/>
          <w:bCs/>
          <w:kern w:val="0"/>
          <w:szCs w:val="20"/>
        </w:rPr>
        <w:t>‘</w:t>
      </w:r>
      <w:r w:rsidRPr="00C45043">
        <w:rPr>
          <w:rFonts w:ascii="Times New Roman" w:eastAsia="맑은 고딕" w:hAnsi="Times New Roman" w:cs="Times New Roman" w:hint="eastAsia"/>
          <w:b/>
          <w:bCs/>
          <w:kern w:val="0"/>
          <w:szCs w:val="20"/>
        </w:rPr>
        <w:t>flexible</w:t>
      </w:r>
      <w:r w:rsidRPr="00C45043">
        <w:rPr>
          <w:rFonts w:ascii="Times New Roman" w:eastAsia="맑은 고딕" w:hAnsi="Times New Roman" w:cs="Times New Roman"/>
          <w:b/>
          <w:bCs/>
          <w:kern w:val="0"/>
          <w:szCs w:val="20"/>
        </w:rPr>
        <w:t>’</w:t>
      </w:r>
      <w:r w:rsidRPr="00C45043">
        <w:rPr>
          <w:rFonts w:ascii="Times New Roman" w:eastAsia="맑은 고딕" w:hAnsi="Times New Roman" w:cs="Times New Roman" w:hint="eastAsia"/>
          <w:b/>
          <w:bCs/>
          <w:kern w:val="0"/>
          <w:szCs w:val="20"/>
        </w:rPr>
        <w:t xml:space="preserve"> by </w:t>
      </w:r>
      <w:proofErr w:type="spellStart"/>
      <w:r w:rsidRPr="00C45043">
        <w:rPr>
          <w:rFonts w:ascii="Times New Roman" w:eastAsia="맑은 고딕" w:hAnsi="Times New Roman" w:cs="Times New Roman" w:hint="eastAsia"/>
          <w:b/>
          <w:bCs/>
          <w:i/>
          <w:iCs/>
          <w:kern w:val="0"/>
          <w:szCs w:val="20"/>
        </w:rPr>
        <w:t>tdd</w:t>
      </w:r>
      <w:proofErr w:type="spellEnd"/>
      <w:r w:rsidRPr="00C45043">
        <w:rPr>
          <w:rFonts w:ascii="Times New Roman" w:eastAsia="맑은 고딕" w:hAnsi="Times New Roman" w:cs="Times New Roman" w:hint="eastAsia"/>
          <w:b/>
          <w:bCs/>
          <w:i/>
          <w:iCs/>
          <w:kern w:val="0"/>
          <w:szCs w:val="20"/>
        </w:rPr>
        <w:t>-UL-DL-</w:t>
      </w:r>
      <w:proofErr w:type="spellStart"/>
      <w:r w:rsidRPr="00C45043">
        <w:rPr>
          <w:rFonts w:ascii="Times New Roman" w:eastAsia="맑은 고딕" w:hAnsi="Times New Roman" w:cs="Times New Roman" w:hint="eastAsia"/>
          <w:b/>
          <w:bCs/>
          <w:i/>
          <w:iCs/>
          <w:kern w:val="0"/>
          <w:szCs w:val="20"/>
        </w:rPr>
        <w:t>ConfigurationCommon</w:t>
      </w:r>
      <w:proofErr w:type="spellEnd"/>
      <w:r w:rsidRPr="00C45043">
        <w:rPr>
          <w:rFonts w:ascii="Times New Roman" w:eastAsia="맑은 고딕" w:hAnsi="Times New Roman" w:cs="Times New Roman" w:hint="eastAsia"/>
          <w:b/>
          <w:bCs/>
          <w:kern w:val="0"/>
          <w:szCs w:val="20"/>
        </w:rPr>
        <w:t xml:space="preserve">. </w:t>
      </w:r>
    </w:p>
    <w:p w14:paraId="05F01605" w14:textId="77777777" w:rsidR="00C45043" w:rsidRPr="00C45043" w:rsidRDefault="00C45043" w:rsidP="00C45043">
      <w:pPr>
        <w:spacing w:after="0"/>
        <w:rPr>
          <w:rFonts w:ascii="맑은 고딕" w:eastAsia="맑은 고딕" w:hAnsi="맑은 고딕" w:cs="Times New Roman"/>
        </w:rPr>
      </w:pPr>
    </w:p>
    <w:p w14:paraId="6689624E" w14:textId="77777777" w:rsidR="00C45043" w:rsidRPr="00C45043" w:rsidRDefault="00C45043" w:rsidP="00C45043">
      <w:pPr>
        <w:widowControl/>
        <w:wordWrap/>
        <w:overflowPunct w:val="0"/>
        <w:autoSpaceDE/>
        <w:autoSpaceDN/>
        <w:spacing w:after="0" w:line="240" w:lineRule="auto"/>
        <w:jc w:val="left"/>
        <w:textAlignment w:val="baseline"/>
        <w:rPr>
          <w:rFonts w:ascii="Times New Roman" w:eastAsia="맑은 고딕" w:hAnsi="Times New Roman" w:cs="Times New Roman"/>
          <w:b/>
          <w:kern w:val="0"/>
          <w:szCs w:val="20"/>
        </w:rPr>
      </w:pPr>
      <w:r w:rsidRPr="00C45043">
        <w:rPr>
          <w:rFonts w:ascii="Times New Roman" w:eastAsia="맑은 고딕" w:hAnsi="Times New Roman" w:cs="Times New Roman" w:hint="eastAsia"/>
          <w:b/>
          <w:bCs/>
          <w:kern w:val="0"/>
          <w:szCs w:val="20"/>
        </w:rPr>
        <w:t>P</w:t>
      </w:r>
      <w:r w:rsidRPr="00C45043">
        <w:rPr>
          <w:rFonts w:ascii="Times New Roman" w:eastAsia="맑은 고딕" w:hAnsi="Times New Roman" w:cs="Times New Roman"/>
          <w:b/>
          <w:bCs/>
          <w:kern w:val="0"/>
          <w:szCs w:val="20"/>
        </w:rPr>
        <w:t xml:space="preserve">roposal 2: </w:t>
      </w:r>
      <w:r w:rsidRPr="00C45043">
        <w:rPr>
          <w:rFonts w:ascii="Times New Roman" w:eastAsia="맑은 고딕" w:hAnsi="Times New Roman" w:cs="Times New Roman"/>
          <w:b/>
          <w:kern w:val="0"/>
          <w:szCs w:val="20"/>
          <w:lang w:val="en-GB"/>
        </w:rPr>
        <w:t>For RACH configuration Option 1, support the following Alt-2:</w:t>
      </w:r>
    </w:p>
    <w:p w14:paraId="3F8D35C9" w14:textId="77777777" w:rsidR="00C45043" w:rsidRPr="00C45043" w:rsidRDefault="00C45043" w:rsidP="00C45043">
      <w:pPr>
        <w:widowControl/>
        <w:numPr>
          <w:ilvl w:val="0"/>
          <w:numId w:val="5"/>
        </w:numPr>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b/>
          <w:kern w:val="0"/>
          <w:szCs w:val="20"/>
          <w:lang w:val="en-GB"/>
        </w:rPr>
        <w:t xml:space="preserve">Alt-2: Separate </w:t>
      </w:r>
      <w:proofErr w:type="spellStart"/>
      <w:r w:rsidRPr="00C45043">
        <w:rPr>
          <w:rFonts w:ascii="Times New Roman" w:eastAsia="맑은 고딕" w:hAnsi="Times New Roman" w:cs="Times New Roman"/>
          <w:b/>
          <w:i/>
          <w:iCs/>
          <w:kern w:val="0"/>
          <w:szCs w:val="20"/>
          <w:lang w:val="en-GB"/>
        </w:rPr>
        <w:t>ssb-SharedRO-MaskIndex</w:t>
      </w:r>
      <w:proofErr w:type="spellEnd"/>
      <w:r w:rsidRPr="00C45043">
        <w:rPr>
          <w:rFonts w:ascii="Times New Roman" w:eastAsia="맑은 고딕" w:hAnsi="Times New Roman" w:cs="Times New Roman"/>
          <w:b/>
          <w:kern w:val="0"/>
          <w:szCs w:val="20"/>
          <w:lang w:val="en-GB"/>
        </w:rPr>
        <w:t xml:space="preserve"> configurations for Additional-ROs and Legacy-ROs.</w:t>
      </w:r>
    </w:p>
    <w:p w14:paraId="275525A1" w14:textId="77777777" w:rsidR="00C45043" w:rsidRPr="00C45043" w:rsidRDefault="00C45043" w:rsidP="00C45043">
      <w:pPr>
        <w:spacing w:after="0"/>
        <w:rPr>
          <w:rFonts w:ascii="맑은 고딕" w:eastAsia="맑은 고딕" w:hAnsi="맑은 고딕" w:cs="Times New Roman"/>
        </w:rPr>
      </w:pPr>
    </w:p>
    <w:p w14:paraId="08916184" w14:textId="77777777" w:rsidR="00C45043" w:rsidRPr="00C45043" w:rsidRDefault="00C45043" w:rsidP="00C45043">
      <w:pPr>
        <w:widowControl/>
        <w:wordWrap/>
        <w:overflowPunct w:val="0"/>
        <w:autoSpaceDE/>
        <w:autoSpaceDN/>
        <w:spacing w:after="0" w:line="240" w:lineRule="auto"/>
        <w:jc w:val="left"/>
        <w:textAlignment w:val="baseline"/>
        <w:rPr>
          <w:rFonts w:ascii="Times New Roman" w:eastAsia="맑은 고딕" w:hAnsi="Times New Roman" w:cs="Times New Roman"/>
          <w:b/>
          <w:bCs/>
          <w:color w:val="000000"/>
          <w:kern w:val="0"/>
          <w:szCs w:val="20"/>
        </w:rPr>
      </w:pPr>
      <w:r w:rsidRPr="00C45043">
        <w:rPr>
          <w:rFonts w:ascii="Times New Roman" w:eastAsia="맑은 고딕" w:hAnsi="Times New Roman" w:cs="Times New Roman"/>
          <w:b/>
          <w:bCs/>
          <w:color w:val="000000"/>
          <w:kern w:val="0"/>
          <w:szCs w:val="20"/>
        </w:rPr>
        <w:t xml:space="preserve">Proposal 3: For RACH configuration Option 2, all parameters in </w:t>
      </w:r>
      <w:proofErr w:type="spellStart"/>
      <w:r w:rsidRPr="00C45043">
        <w:rPr>
          <w:rFonts w:ascii="Times New Roman" w:eastAsia="맑은 고딕" w:hAnsi="Times New Roman" w:cs="Times New Roman"/>
          <w:b/>
          <w:bCs/>
          <w:color w:val="000000"/>
          <w:kern w:val="0"/>
          <w:szCs w:val="20"/>
        </w:rPr>
        <w:t>rach-ConfigCommon</w:t>
      </w:r>
      <w:proofErr w:type="spellEnd"/>
      <w:r w:rsidRPr="00C45043">
        <w:rPr>
          <w:rFonts w:ascii="Times New Roman" w:eastAsia="맑은 고딕" w:hAnsi="Times New Roman" w:cs="Times New Roman"/>
          <w:b/>
          <w:bCs/>
          <w:color w:val="000000"/>
          <w:kern w:val="0"/>
          <w:szCs w:val="20"/>
        </w:rPr>
        <w:t xml:space="preserve"> </w:t>
      </w:r>
      <w:r w:rsidRPr="00C45043">
        <w:rPr>
          <w:rFonts w:ascii="Times New Roman" w:eastAsia="맑은 고딕" w:hAnsi="Times New Roman" w:cs="Times New Roman" w:hint="eastAsia"/>
          <w:b/>
          <w:bCs/>
          <w:color w:val="000000"/>
          <w:kern w:val="0"/>
          <w:szCs w:val="20"/>
        </w:rPr>
        <w:t xml:space="preserve">can be configured </w:t>
      </w:r>
      <w:r w:rsidRPr="00C45043">
        <w:rPr>
          <w:rFonts w:ascii="Times New Roman" w:eastAsia="맑은 고딕" w:hAnsi="Times New Roman" w:cs="Times New Roman"/>
          <w:b/>
          <w:bCs/>
          <w:color w:val="000000"/>
          <w:kern w:val="0"/>
          <w:szCs w:val="20"/>
        </w:rPr>
        <w:t>in the additional RACH configuration.</w:t>
      </w:r>
      <w:r w:rsidRPr="00C45043">
        <w:rPr>
          <w:rFonts w:ascii="Times New Roman" w:eastAsia="맑은 고딕" w:hAnsi="Times New Roman" w:cs="Times New Roman" w:hint="eastAsia"/>
          <w:b/>
          <w:bCs/>
          <w:color w:val="000000"/>
          <w:kern w:val="0"/>
          <w:szCs w:val="20"/>
        </w:rPr>
        <w:t xml:space="preserve"> </w:t>
      </w:r>
    </w:p>
    <w:p w14:paraId="4C56B821" w14:textId="77777777" w:rsidR="00C45043" w:rsidRPr="00C45043" w:rsidRDefault="00C45043" w:rsidP="00C45043">
      <w:pPr>
        <w:spacing w:after="0"/>
        <w:rPr>
          <w:rFonts w:ascii="맑은 고딕" w:eastAsia="맑은 고딕" w:hAnsi="맑은 고딕" w:cs="Times New Roman"/>
        </w:rPr>
      </w:pPr>
    </w:p>
    <w:p w14:paraId="35E2A627" w14:textId="77777777" w:rsidR="00C45043" w:rsidRPr="00C45043" w:rsidRDefault="00C45043" w:rsidP="00C45043">
      <w:pPr>
        <w:widowControl/>
        <w:wordWrap/>
        <w:autoSpaceDE/>
        <w:autoSpaceDN/>
        <w:spacing w:after="0" w:line="276" w:lineRule="auto"/>
        <w:rPr>
          <w:rFonts w:ascii="Times New Roman" w:eastAsia="맑은 고딕" w:hAnsi="Times New Roman" w:cs="Times New Roman"/>
          <w:b/>
          <w:kern w:val="0"/>
          <w:szCs w:val="20"/>
        </w:rPr>
      </w:pPr>
      <w:r w:rsidRPr="00C45043">
        <w:rPr>
          <w:rFonts w:ascii="Times New Roman" w:eastAsia="맑은 고딕" w:hAnsi="Times New Roman" w:cs="Times New Roman" w:hint="eastAsia"/>
          <w:b/>
          <w:kern w:val="0"/>
          <w:szCs w:val="20"/>
        </w:rPr>
        <w:t>Proposal 4: RAN1 to conclude that the explicit indication for additional-RO or legacy-RO is not supported for CBRA triggered by PDCCH order.</w:t>
      </w:r>
    </w:p>
    <w:p w14:paraId="530CE9AD" w14:textId="77777777" w:rsidR="00C45043" w:rsidRPr="00C45043" w:rsidRDefault="00C45043" w:rsidP="00C45043">
      <w:pPr>
        <w:spacing w:after="0"/>
        <w:rPr>
          <w:rFonts w:ascii="맑은 고딕" w:eastAsia="맑은 고딕" w:hAnsi="맑은 고딕" w:cs="Times New Roman"/>
        </w:rPr>
      </w:pPr>
    </w:p>
    <w:p w14:paraId="316D84F0" w14:textId="77777777" w:rsidR="00C45043" w:rsidRPr="00C45043" w:rsidRDefault="00C45043" w:rsidP="00C45043">
      <w:pPr>
        <w:widowControl/>
        <w:wordWrap/>
        <w:autoSpaceDE/>
        <w:autoSpaceDN/>
        <w:spacing w:after="0" w:line="276" w:lineRule="auto"/>
        <w:rPr>
          <w:rFonts w:ascii="Times New Roman" w:eastAsia="맑은 고딕" w:hAnsi="Times New Roman" w:cs="Times New Roman"/>
          <w:b/>
          <w:kern w:val="0"/>
          <w:szCs w:val="20"/>
        </w:rPr>
      </w:pPr>
      <w:r w:rsidRPr="00C45043">
        <w:rPr>
          <w:rFonts w:ascii="Times New Roman" w:eastAsia="맑은 고딕" w:hAnsi="Times New Roman" w:cs="Times New Roman" w:hint="eastAsia"/>
          <w:b/>
          <w:kern w:val="0"/>
          <w:szCs w:val="20"/>
        </w:rPr>
        <w:t>Proposal 5: For CFRA triggered by PDCCH order, the explicit indication for additional-RO or legacy-RO is invalid if SUL is indicated.</w:t>
      </w:r>
    </w:p>
    <w:p w14:paraId="5191C507" w14:textId="77777777" w:rsidR="00C45043" w:rsidRPr="00C45043" w:rsidRDefault="00C45043" w:rsidP="00C45043">
      <w:pPr>
        <w:spacing w:after="0"/>
        <w:rPr>
          <w:rFonts w:ascii="맑은 고딕" w:eastAsia="맑은 고딕" w:hAnsi="맑은 고딕" w:cs="Times New Roman"/>
        </w:rPr>
      </w:pPr>
    </w:p>
    <w:p w14:paraId="60406F37" w14:textId="77777777" w:rsidR="00C45043" w:rsidRPr="00C45043" w:rsidRDefault="00C45043" w:rsidP="00C45043">
      <w:pPr>
        <w:widowControl/>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hint="eastAsia"/>
          <w:b/>
          <w:bCs/>
          <w:kern w:val="0"/>
          <w:szCs w:val="20"/>
        </w:rPr>
        <w:t>Proposal</w:t>
      </w:r>
      <w:r w:rsidRPr="00C45043">
        <w:rPr>
          <w:rFonts w:ascii="Times New Roman" w:eastAsia="맑은 고딕" w:hAnsi="Times New Roman" w:cs="Times New Roman"/>
          <w:b/>
          <w:bCs/>
          <w:kern w:val="0"/>
          <w:szCs w:val="20"/>
        </w:rPr>
        <w:t xml:space="preserve"> </w:t>
      </w:r>
      <w:r w:rsidRPr="00C45043">
        <w:rPr>
          <w:rFonts w:ascii="Times New Roman" w:eastAsia="맑은 고딕" w:hAnsi="Times New Roman" w:cs="Times New Roman" w:hint="eastAsia"/>
          <w:b/>
          <w:bCs/>
          <w:kern w:val="0"/>
          <w:szCs w:val="20"/>
        </w:rPr>
        <w:t>6</w:t>
      </w:r>
      <w:r w:rsidRPr="00C45043">
        <w:rPr>
          <w:rFonts w:ascii="Times New Roman" w:eastAsia="맑은 고딕" w:hAnsi="Times New Roman" w:cs="Times New Roman"/>
          <w:b/>
          <w:bCs/>
          <w:kern w:val="0"/>
          <w:szCs w:val="20"/>
        </w:rPr>
        <w:t xml:space="preserve">: When a </w:t>
      </w:r>
      <w:proofErr w:type="gramStart"/>
      <w:r w:rsidRPr="00C45043">
        <w:rPr>
          <w:rFonts w:ascii="Times New Roman" w:eastAsia="맑은 고딕" w:hAnsi="Times New Roman" w:cs="Times New Roman"/>
          <w:b/>
          <w:bCs/>
          <w:kern w:val="0"/>
          <w:szCs w:val="20"/>
        </w:rPr>
        <w:t>SBFD-aware</w:t>
      </w:r>
      <w:proofErr w:type="gramEnd"/>
      <w:r w:rsidRPr="00C45043">
        <w:rPr>
          <w:rFonts w:ascii="Times New Roman" w:eastAsia="맑은 고딕" w:hAnsi="Times New Roman" w:cs="Times New Roman"/>
          <w:b/>
          <w:bCs/>
          <w:kern w:val="0"/>
          <w:szCs w:val="20"/>
        </w:rPr>
        <w:t xml:space="preserve"> UE switches from additional-ROs to legacy-ROs in PRACH transmission re-attempt in one RACH procedure, the </w:t>
      </w:r>
      <w:proofErr w:type="gramStart"/>
      <w:r w:rsidRPr="00C45043">
        <w:rPr>
          <w:rFonts w:ascii="Times New Roman" w:eastAsia="맑은 고딕" w:hAnsi="Times New Roman" w:cs="Times New Roman"/>
          <w:b/>
          <w:bCs/>
          <w:kern w:val="0"/>
          <w:szCs w:val="20"/>
        </w:rPr>
        <w:t>following</w:t>
      </w:r>
      <w:r w:rsidRPr="00C45043">
        <w:rPr>
          <w:rFonts w:ascii="Times New Roman" w:eastAsia="맑은 고딕" w:hAnsi="Times New Roman" w:cs="Times New Roman" w:hint="eastAsia"/>
          <w:b/>
          <w:bCs/>
          <w:kern w:val="0"/>
          <w:szCs w:val="20"/>
        </w:rPr>
        <w:t>s</w:t>
      </w:r>
      <w:proofErr w:type="gramEnd"/>
      <w:r w:rsidRPr="00C45043">
        <w:rPr>
          <w:rFonts w:ascii="Times New Roman" w:eastAsia="맑은 고딕" w:hAnsi="Times New Roman" w:cs="Times New Roman" w:hint="eastAsia"/>
          <w:b/>
          <w:bCs/>
          <w:kern w:val="0"/>
          <w:szCs w:val="20"/>
        </w:rPr>
        <w:t xml:space="preserve"> are</w:t>
      </w:r>
      <w:r w:rsidRPr="00C45043">
        <w:rPr>
          <w:rFonts w:ascii="Times New Roman" w:eastAsia="맑은 고딕" w:hAnsi="Times New Roman" w:cs="Times New Roman"/>
          <w:b/>
          <w:bCs/>
          <w:kern w:val="0"/>
          <w:szCs w:val="20"/>
        </w:rPr>
        <w:t xml:space="preserve"> supported</w:t>
      </w:r>
      <w:r w:rsidRPr="00C45043">
        <w:rPr>
          <w:rFonts w:ascii="Times New Roman" w:eastAsia="맑은 고딕" w:hAnsi="Times New Roman" w:cs="Times New Roman" w:hint="eastAsia"/>
          <w:b/>
          <w:bCs/>
          <w:kern w:val="0"/>
          <w:szCs w:val="20"/>
        </w:rPr>
        <w:t>:</w:t>
      </w:r>
    </w:p>
    <w:p w14:paraId="22F76A5F" w14:textId="77777777" w:rsidR="00C45043" w:rsidRPr="00C45043" w:rsidRDefault="00C45043" w:rsidP="00C45043">
      <w:pPr>
        <w:widowControl/>
        <w:numPr>
          <w:ilvl w:val="0"/>
          <w:numId w:val="7"/>
        </w:numPr>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b/>
          <w:bCs/>
          <w:kern w:val="0"/>
          <w:szCs w:val="20"/>
        </w:rPr>
        <w:t>F</w:t>
      </w:r>
      <w:r w:rsidRPr="00C45043">
        <w:rPr>
          <w:rFonts w:ascii="Times New Roman" w:eastAsia="맑은 고딕" w:hAnsi="Times New Roman" w:cs="Times New Roman" w:hint="eastAsia"/>
          <w:b/>
          <w:bCs/>
          <w:kern w:val="0"/>
          <w:szCs w:val="20"/>
        </w:rPr>
        <w:t xml:space="preserve">or </w:t>
      </w:r>
      <w:r w:rsidRPr="00C45043">
        <w:rPr>
          <w:rFonts w:ascii="Times New Roman" w:eastAsia="맑은 고딕" w:hAnsi="Times New Roman" w:cs="Times New Roman"/>
          <w:b/>
          <w:bCs/>
          <w:kern w:val="0"/>
          <w:szCs w:val="20"/>
        </w:rPr>
        <w:t>RACH configuration Option 1</w:t>
      </w:r>
      <w:r w:rsidRPr="00C45043">
        <w:rPr>
          <w:rFonts w:ascii="Times New Roman" w:eastAsia="맑은 고딕" w:hAnsi="Times New Roman" w:cs="Times New Roman" w:hint="eastAsia"/>
          <w:b/>
          <w:bCs/>
          <w:kern w:val="0"/>
          <w:szCs w:val="20"/>
        </w:rPr>
        <w:t>, increase the power ramping counter.</w:t>
      </w:r>
    </w:p>
    <w:p w14:paraId="08B88CBE" w14:textId="77777777" w:rsidR="00C45043" w:rsidRPr="00C45043" w:rsidRDefault="00C45043" w:rsidP="00C45043">
      <w:pPr>
        <w:widowControl/>
        <w:numPr>
          <w:ilvl w:val="0"/>
          <w:numId w:val="7"/>
        </w:numPr>
        <w:wordWrap/>
        <w:autoSpaceDE/>
        <w:autoSpaceDN/>
        <w:spacing w:after="0" w:line="276" w:lineRule="auto"/>
        <w:contextualSpacing/>
        <w:rPr>
          <w:rFonts w:ascii="Times New Roman" w:eastAsia="맑은 고딕" w:hAnsi="Times New Roman" w:cs="Times New Roman"/>
          <w:b/>
          <w:kern w:val="0"/>
          <w:szCs w:val="20"/>
        </w:rPr>
      </w:pPr>
      <w:r w:rsidRPr="00C45043">
        <w:rPr>
          <w:rFonts w:ascii="Times New Roman" w:eastAsia="맑은 고딕" w:hAnsi="Times New Roman" w:cs="Times New Roman" w:hint="eastAsia"/>
          <w:b/>
          <w:bCs/>
          <w:kern w:val="0"/>
          <w:szCs w:val="20"/>
        </w:rPr>
        <w:t xml:space="preserve">For </w:t>
      </w:r>
      <w:r w:rsidRPr="00C45043">
        <w:rPr>
          <w:rFonts w:ascii="Times New Roman" w:eastAsia="맑은 고딕" w:hAnsi="Times New Roman" w:cs="Times New Roman"/>
          <w:b/>
          <w:bCs/>
          <w:kern w:val="0"/>
          <w:szCs w:val="20"/>
        </w:rPr>
        <w:t xml:space="preserve">RACH configuration Option </w:t>
      </w:r>
      <w:r w:rsidRPr="00C45043">
        <w:rPr>
          <w:rFonts w:ascii="Times New Roman" w:eastAsia="맑은 고딕" w:hAnsi="Times New Roman" w:cs="Times New Roman" w:hint="eastAsia"/>
          <w:b/>
          <w:bCs/>
          <w:kern w:val="0"/>
          <w:szCs w:val="20"/>
        </w:rPr>
        <w:t xml:space="preserve">2, reset the power ramping counter if different types of preamble format </w:t>
      </w:r>
      <w:proofErr w:type="gramStart"/>
      <w:r w:rsidRPr="00C45043">
        <w:rPr>
          <w:rFonts w:ascii="Times New Roman" w:eastAsia="맑은 고딕" w:hAnsi="Times New Roman" w:cs="Times New Roman" w:hint="eastAsia"/>
          <w:b/>
          <w:bCs/>
          <w:kern w:val="0"/>
          <w:szCs w:val="20"/>
        </w:rPr>
        <w:t>is</w:t>
      </w:r>
      <w:proofErr w:type="gramEnd"/>
      <w:r w:rsidRPr="00C45043">
        <w:rPr>
          <w:rFonts w:ascii="Times New Roman" w:eastAsia="맑은 고딕" w:hAnsi="Times New Roman" w:cs="Times New Roman" w:hint="eastAsia"/>
          <w:b/>
          <w:bCs/>
          <w:kern w:val="0"/>
          <w:szCs w:val="20"/>
        </w:rPr>
        <w:t xml:space="preserve"> configured for legacy ROs and additional RO, otherwise, increase the power ramping counter.</w:t>
      </w:r>
    </w:p>
    <w:p w14:paraId="2AFBFA6A" w14:textId="77777777" w:rsidR="00C45043" w:rsidRPr="00C45043" w:rsidRDefault="00C45043" w:rsidP="00C45043">
      <w:pPr>
        <w:spacing w:after="0"/>
        <w:rPr>
          <w:rFonts w:ascii="맑은 고딕" w:eastAsia="맑은 고딕" w:hAnsi="맑은 고딕" w:cs="Times New Roman"/>
        </w:rPr>
      </w:pPr>
    </w:p>
    <w:p w14:paraId="1FC2807D" w14:textId="77777777" w:rsidR="00C45043" w:rsidRPr="00C45043" w:rsidRDefault="00C45043" w:rsidP="00C45043">
      <w:pPr>
        <w:widowControl/>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hint="eastAsia"/>
          <w:b/>
          <w:bCs/>
          <w:kern w:val="0"/>
          <w:szCs w:val="20"/>
        </w:rPr>
        <w:t>Proposal</w:t>
      </w:r>
      <w:r w:rsidRPr="00C45043">
        <w:rPr>
          <w:rFonts w:ascii="Times New Roman" w:eastAsia="맑은 고딕" w:hAnsi="Times New Roman" w:cs="Times New Roman"/>
          <w:b/>
          <w:bCs/>
          <w:kern w:val="0"/>
          <w:szCs w:val="20"/>
        </w:rPr>
        <w:t xml:space="preserve"> </w:t>
      </w:r>
      <w:r w:rsidRPr="00C45043">
        <w:rPr>
          <w:rFonts w:ascii="Times New Roman" w:eastAsia="맑은 고딕" w:hAnsi="Times New Roman" w:cs="Times New Roman" w:hint="eastAsia"/>
          <w:b/>
          <w:bCs/>
          <w:kern w:val="0"/>
          <w:szCs w:val="20"/>
        </w:rPr>
        <w:t>7</w:t>
      </w:r>
      <w:r w:rsidRPr="00C45043">
        <w:rPr>
          <w:rFonts w:ascii="Times New Roman" w:eastAsia="맑은 고딕" w:hAnsi="Times New Roman" w:cs="Times New Roman"/>
          <w:b/>
          <w:bCs/>
          <w:kern w:val="0"/>
          <w:szCs w:val="20"/>
        </w:rPr>
        <w:t>:</w:t>
      </w:r>
      <w:r w:rsidRPr="00C45043">
        <w:rPr>
          <w:rFonts w:ascii="Times New Roman" w:eastAsia="맑은 고딕" w:hAnsi="Times New Roman" w:cs="Times New Roman" w:hint="eastAsia"/>
          <w:b/>
          <w:bCs/>
          <w:kern w:val="0"/>
          <w:szCs w:val="20"/>
        </w:rPr>
        <w:t xml:space="preserve"> </w:t>
      </w:r>
      <w:r w:rsidRPr="00C45043">
        <w:rPr>
          <w:rFonts w:ascii="Times New Roman" w:eastAsia="맑은 고딕" w:hAnsi="Times New Roman" w:cs="Times New Roman"/>
          <w:b/>
          <w:bCs/>
          <w:kern w:val="0"/>
          <w:szCs w:val="20"/>
        </w:rPr>
        <w:t xml:space="preserve">For determining the frequency domain resource allocation for Msg3 PUSCH transmission in SBFD symbols, the following </w:t>
      </w:r>
      <w:r w:rsidRPr="00C45043">
        <w:rPr>
          <w:rFonts w:ascii="Times New Roman" w:eastAsia="맑은 고딕" w:hAnsi="Times New Roman" w:cs="Times New Roman" w:hint="eastAsia"/>
          <w:b/>
          <w:bCs/>
          <w:kern w:val="0"/>
          <w:szCs w:val="20"/>
        </w:rPr>
        <w:t>Alt-2 is supported</w:t>
      </w:r>
      <w:r w:rsidRPr="00C45043">
        <w:rPr>
          <w:rFonts w:ascii="Times New Roman" w:eastAsia="맑은 고딕" w:hAnsi="Times New Roman" w:cs="Times New Roman"/>
          <w:b/>
          <w:bCs/>
          <w:kern w:val="0"/>
          <w:szCs w:val="20"/>
        </w:rPr>
        <w:t>:</w:t>
      </w:r>
    </w:p>
    <w:p w14:paraId="03C7F5EF" w14:textId="77777777" w:rsidR="00C45043" w:rsidRPr="00C45043" w:rsidRDefault="00C45043" w:rsidP="00C45043">
      <w:pPr>
        <w:widowControl/>
        <w:wordWrap/>
        <w:autoSpaceDE/>
        <w:autoSpaceDN/>
        <w:spacing w:after="0" w:line="276" w:lineRule="auto"/>
        <w:contextualSpacing/>
        <w:rPr>
          <w:rFonts w:ascii="Times New Roman" w:eastAsia="맑은 고딕" w:hAnsi="Times New Roman" w:cs="Times New Roman"/>
          <w:bCs/>
          <w:kern w:val="0"/>
          <w:szCs w:val="20"/>
        </w:rPr>
      </w:pPr>
      <w:r w:rsidRPr="00C45043">
        <w:rPr>
          <w:rFonts w:ascii="Times New Roman" w:eastAsia="맑은 고딕" w:hAnsi="Times New Roman" w:cs="Times New Roman"/>
          <w:b/>
          <w:bCs/>
          <w:kern w:val="0"/>
          <w:szCs w:val="20"/>
        </w:rPr>
        <w:t>-</w:t>
      </w:r>
      <w:r w:rsidRPr="00C45043">
        <w:rPr>
          <w:rFonts w:ascii="Times New Roman" w:eastAsia="맑은 고딕" w:hAnsi="Times New Roman" w:cs="Times New Roman"/>
          <w:b/>
          <w:bCs/>
          <w:kern w:val="0"/>
          <w:szCs w:val="20"/>
        </w:rPr>
        <w:tab/>
        <w:t>Alt-2: no enhancement</w:t>
      </w:r>
    </w:p>
    <w:p w14:paraId="29327FFB" w14:textId="77777777" w:rsidR="00C45043" w:rsidRPr="00C45043" w:rsidRDefault="00C45043" w:rsidP="00C45043">
      <w:pPr>
        <w:spacing w:after="0"/>
        <w:rPr>
          <w:rFonts w:ascii="맑은 고딕" w:eastAsia="맑은 고딕" w:hAnsi="맑은 고딕" w:cs="Times New Roman"/>
        </w:rPr>
      </w:pPr>
    </w:p>
    <w:p w14:paraId="116495D4" w14:textId="77777777" w:rsidR="00C45043" w:rsidRPr="00C45043" w:rsidRDefault="00C45043" w:rsidP="00C45043">
      <w:pPr>
        <w:widowControl/>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hint="eastAsia"/>
          <w:b/>
          <w:bCs/>
          <w:kern w:val="0"/>
          <w:szCs w:val="20"/>
        </w:rPr>
        <w:t xml:space="preserve">Proposal 8: </w:t>
      </w:r>
      <w:r w:rsidRPr="00C45043">
        <w:rPr>
          <w:rFonts w:ascii="Times New Roman" w:eastAsia="맑은 고딕" w:hAnsi="Times New Roman" w:cs="Times New Roman"/>
          <w:b/>
          <w:bCs/>
          <w:kern w:val="0"/>
          <w:szCs w:val="20"/>
        </w:rPr>
        <w:t>For determination of the Msg3 PUSCH transmission power</w:t>
      </w:r>
      <w:r w:rsidRPr="00C45043">
        <w:rPr>
          <w:rFonts w:ascii="Times New Roman" w:eastAsia="맑은 고딕" w:hAnsi="Times New Roman" w:cs="Times New Roman" w:hint="eastAsia"/>
          <w:b/>
          <w:bCs/>
          <w:kern w:val="0"/>
          <w:szCs w:val="20"/>
        </w:rPr>
        <w:t xml:space="preserve"> and when </w:t>
      </w:r>
      <w:r w:rsidRPr="00C45043">
        <w:rPr>
          <w:rFonts w:ascii="Times New Roman" w:eastAsia="맑은 고딕" w:hAnsi="Times New Roman" w:cs="Times New Roman"/>
          <w:b/>
          <w:bCs/>
          <w:kern w:val="0"/>
          <w:szCs w:val="20"/>
        </w:rPr>
        <w:t xml:space="preserve">separate </w:t>
      </w:r>
      <w:proofErr w:type="spellStart"/>
      <w:r w:rsidRPr="00C45043">
        <w:rPr>
          <w:rFonts w:ascii="Times New Roman" w:eastAsia="맑은 고딕" w:hAnsi="Times New Roman" w:cs="Times New Roman"/>
          <w:b/>
          <w:bCs/>
          <w:i/>
          <w:iCs/>
          <w:kern w:val="0"/>
          <w:szCs w:val="20"/>
        </w:rPr>
        <w:t>preambleReceivedTargetPower</w:t>
      </w:r>
      <w:proofErr w:type="spellEnd"/>
      <w:r w:rsidRPr="00C45043">
        <w:rPr>
          <w:rFonts w:ascii="Times New Roman" w:eastAsia="맑은 고딕" w:hAnsi="Times New Roman" w:cs="Times New Roman"/>
          <w:b/>
          <w:bCs/>
          <w:kern w:val="0"/>
          <w:szCs w:val="20"/>
        </w:rPr>
        <w:t xml:space="preserve"> for </w:t>
      </w:r>
      <w:r w:rsidRPr="00C45043">
        <w:rPr>
          <w:rFonts w:ascii="Times New Roman" w:eastAsia="맑은 고딕" w:hAnsi="Times New Roman" w:cs="Times New Roman" w:hint="eastAsia"/>
          <w:b/>
          <w:bCs/>
          <w:kern w:val="0"/>
          <w:szCs w:val="20"/>
        </w:rPr>
        <w:t xml:space="preserve">additional-ROs is configured for RACH configuration Option 2 </w:t>
      </w:r>
    </w:p>
    <w:p w14:paraId="5AD4B118" w14:textId="77777777" w:rsidR="00C45043" w:rsidRPr="00C45043" w:rsidRDefault="00C45043" w:rsidP="00C45043">
      <w:pPr>
        <w:widowControl/>
        <w:numPr>
          <w:ilvl w:val="0"/>
          <w:numId w:val="2"/>
        </w:numPr>
        <w:wordWrap/>
        <w:autoSpaceDE/>
        <w:autoSpaceDN/>
        <w:spacing w:after="0" w:line="276" w:lineRule="auto"/>
        <w:contextualSpacing/>
        <w:rPr>
          <w:rFonts w:ascii="Times New Roman" w:eastAsia="맑은 고딕" w:hAnsi="Times New Roman" w:cs="Times New Roman"/>
          <w:kern w:val="0"/>
          <w:szCs w:val="20"/>
        </w:rPr>
      </w:pPr>
      <w:proofErr w:type="spellStart"/>
      <w:r w:rsidRPr="00C45043">
        <w:rPr>
          <w:rFonts w:ascii="Times New Roman" w:eastAsia="맑은 고딕" w:hAnsi="Times New Roman" w:cs="Times New Roman"/>
          <w:b/>
          <w:bCs/>
          <w:i/>
          <w:iCs/>
          <w:kern w:val="0"/>
          <w:szCs w:val="20"/>
        </w:rPr>
        <w:t>preambleReceivedTargetPower</w:t>
      </w:r>
      <w:proofErr w:type="spellEnd"/>
      <w:r w:rsidRPr="00C45043">
        <w:rPr>
          <w:rFonts w:ascii="Times New Roman" w:eastAsia="맑은 고딕" w:hAnsi="Times New Roman" w:cs="Times New Roman"/>
          <w:b/>
          <w:bCs/>
          <w:kern w:val="0"/>
          <w:szCs w:val="20"/>
        </w:rPr>
        <w:t xml:space="preserve"> </w:t>
      </w:r>
      <w:r w:rsidRPr="00C45043">
        <w:rPr>
          <w:rFonts w:ascii="Times New Roman" w:eastAsia="맑은 고딕" w:hAnsi="Times New Roman" w:cs="Times New Roman" w:hint="eastAsia"/>
          <w:b/>
          <w:bCs/>
          <w:kern w:val="0"/>
          <w:szCs w:val="20"/>
        </w:rPr>
        <w:t xml:space="preserve">configured for legacy-RO is used if Msg3 PUSCH is </w:t>
      </w:r>
      <w:r w:rsidRPr="00C45043">
        <w:rPr>
          <w:rFonts w:ascii="Times New Roman" w:eastAsia="맑은 고딕" w:hAnsi="Times New Roman" w:cs="Times New Roman"/>
          <w:b/>
          <w:bCs/>
          <w:kern w:val="0"/>
          <w:szCs w:val="20"/>
        </w:rPr>
        <w:t>transmitted</w:t>
      </w:r>
      <w:r w:rsidRPr="00C45043">
        <w:rPr>
          <w:rFonts w:ascii="Times New Roman" w:eastAsia="맑은 고딕" w:hAnsi="Times New Roman" w:cs="Times New Roman" w:hint="eastAsia"/>
          <w:b/>
          <w:bCs/>
          <w:kern w:val="0"/>
          <w:szCs w:val="20"/>
        </w:rPr>
        <w:t xml:space="preserve"> in non-SBFD </w:t>
      </w:r>
      <w:proofErr w:type="gramStart"/>
      <w:r w:rsidRPr="00C45043">
        <w:rPr>
          <w:rFonts w:ascii="Times New Roman" w:eastAsia="맑은 고딕" w:hAnsi="Times New Roman" w:cs="Times New Roman" w:hint="eastAsia"/>
          <w:b/>
          <w:bCs/>
          <w:kern w:val="0"/>
          <w:szCs w:val="20"/>
        </w:rPr>
        <w:t>symbols;</w:t>
      </w:r>
      <w:proofErr w:type="gramEnd"/>
    </w:p>
    <w:p w14:paraId="2C9ABFB6" w14:textId="77777777" w:rsidR="00C45043" w:rsidRPr="00C45043" w:rsidRDefault="00C45043" w:rsidP="00C45043">
      <w:pPr>
        <w:widowControl/>
        <w:numPr>
          <w:ilvl w:val="0"/>
          <w:numId w:val="2"/>
        </w:numPr>
        <w:wordWrap/>
        <w:autoSpaceDE/>
        <w:autoSpaceDN/>
        <w:spacing w:after="0" w:line="276" w:lineRule="auto"/>
        <w:contextualSpacing/>
        <w:rPr>
          <w:rFonts w:ascii="Times New Roman" w:eastAsia="맑은 고딕" w:hAnsi="Times New Roman" w:cs="Times New Roman"/>
          <w:kern w:val="0"/>
          <w:szCs w:val="20"/>
        </w:rPr>
      </w:pPr>
      <w:proofErr w:type="spellStart"/>
      <w:r w:rsidRPr="00C45043">
        <w:rPr>
          <w:rFonts w:ascii="Times New Roman" w:eastAsia="맑은 고딕" w:hAnsi="Times New Roman" w:cs="Times New Roman"/>
          <w:b/>
          <w:bCs/>
          <w:i/>
          <w:iCs/>
          <w:kern w:val="0"/>
          <w:szCs w:val="20"/>
        </w:rPr>
        <w:t>preambleReceivedTargetPower</w:t>
      </w:r>
      <w:proofErr w:type="spellEnd"/>
      <w:r w:rsidRPr="00C45043">
        <w:rPr>
          <w:rFonts w:ascii="Times New Roman" w:eastAsia="맑은 고딕" w:hAnsi="Times New Roman" w:cs="Times New Roman"/>
          <w:b/>
          <w:bCs/>
          <w:kern w:val="0"/>
          <w:szCs w:val="20"/>
        </w:rPr>
        <w:t xml:space="preserve"> </w:t>
      </w:r>
      <w:r w:rsidRPr="00C45043">
        <w:rPr>
          <w:rFonts w:ascii="Times New Roman" w:eastAsia="맑은 고딕" w:hAnsi="Times New Roman" w:cs="Times New Roman" w:hint="eastAsia"/>
          <w:b/>
          <w:bCs/>
          <w:kern w:val="0"/>
          <w:szCs w:val="20"/>
        </w:rPr>
        <w:t xml:space="preserve">configured for </w:t>
      </w:r>
      <w:r w:rsidRPr="00C45043">
        <w:rPr>
          <w:rFonts w:ascii="Times New Roman" w:eastAsia="맑은 고딕" w:hAnsi="Times New Roman" w:cs="Times New Roman"/>
          <w:b/>
          <w:bCs/>
          <w:kern w:val="0"/>
          <w:szCs w:val="20"/>
        </w:rPr>
        <w:t>additional</w:t>
      </w:r>
      <w:r w:rsidRPr="00C45043">
        <w:rPr>
          <w:rFonts w:ascii="Times New Roman" w:eastAsia="맑은 고딕" w:hAnsi="Times New Roman" w:cs="Times New Roman" w:hint="eastAsia"/>
          <w:b/>
          <w:bCs/>
          <w:kern w:val="0"/>
          <w:szCs w:val="20"/>
        </w:rPr>
        <w:t xml:space="preserve">-RO is used if Msg3 PUSCH is </w:t>
      </w:r>
      <w:r w:rsidRPr="00C45043">
        <w:rPr>
          <w:rFonts w:ascii="Times New Roman" w:eastAsia="맑은 고딕" w:hAnsi="Times New Roman" w:cs="Times New Roman"/>
          <w:b/>
          <w:bCs/>
          <w:kern w:val="0"/>
          <w:szCs w:val="20"/>
        </w:rPr>
        <w:t>transmitted</w:t>
      </w:r>
      <w:r w:rsidRPr="00C45043">
        <w:rPr>
          <w:rFonts w:ascii="Times New Roman" w:eastAsia="맑은 고딕" w:hAnsi="Times New Roman" w:cs="Times New Roman" w:hint="eastAsia"/>
          <w:b/>
          <w:bCs/>
          <w:kern w:val="0"/>
          <w:szCs w:val="20"/>
        </w:rPr>
        <w:t xml:space="preserve"> in SBFD symbols.</w:t>
      </w:r>
    </w:p>
    <w:p w14:paraId="47B9625D" w14:textId="77777777" w:rsidR="00C45043" w:rsidRPr="00C45043" w:rsidRDefault="00C45043" w:rsidP="00C45043">
      <w:pPr>
        <w:spacing w:after="0"/>
        <w:rPr>
          <w:rFonts w:ascii="맑은 고딕" w:eastAsia="맑은 고딕" w:hAnsi="맑은 고딕" w:cs="Times New Roman"/>
        </w:rPr>
      </w:pPr>
    </w:p>
    <w:p w14:paraId="2DFF5AEF" w14:textId="77777777" w:rsidR="00C45043" w:rsidRPr="00C45043" w:rsidRDefault="00C45043" w:rsidP="00C45043">
      <w:pPr>
        <w:widowControl/>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hint="eastAsia"/>
          <w:b/>
          <w:bCs/>
          <w:kern w:val="0"/>
          <w:szCs w:val="20"/>
        </w:rPr>
        <w:t xml:space="preserve">Proposal 9: </w:t>
      </w:r>
      <w:r w:rsidRPr="00C45043">
        <w:rPr>
          <w:rFonts w:ascii="Times New Roman" w:eastAsia="맑은 고딕" w:hAnsi="Times New Roman" w:cs="Times New Roman"/>
          <w:b/>
          <w:bCs/>
          <w:kern w:val="0"/>
          <w:szCs w:val="20"/>
        </w:rPr>
        <w:t>Support separate msg3-DeltaPreamble/</w:t>
      </w:r>
      <w:proofErr w:type="spellStart"/>
      <w:r w:rsidRPr="00C45043">
        <w:rPr>
          <w:rFonts w:ascii="Times New Roman" w:eastAsia="맑은 고딕" w:hAnsi="Times New Roman" w:cs="Times New Roman"/>
          <w:b/>
          <w:bCs/>
          <w:kern w:val="0"/>
          <w:szCs w:val="20"/>
        </w:rPr>
        <w:t>deltaPreamble</w:t>
      </w:r>
      <w:proofErr w:type="spellEnd"/>
      <w:r w:rsidRPr="00C45043">
        <w:rPr>
          <w:rFonts w:ascii="Times New Roman" w:eastAsia="맑은 고딕" w:hAnsi="Times New Roman" w:cs="Times New Roman"/>
          <w:b/>
          <w:bCs/>
          <w:kern w:val="0"/>
          <w:szCs w:val="20"/>
        </w:rPr>
        <w:t xml:space="preserve"> configuration for Msg3 PUSCH transmission in non-SBFD symbols and SBFD-symbols</w:t>
      </w:r>
      <w:r w:rsidRPr="00C45043">
        <w:rPr>
          <w:rFonts w:ascii="Times New Roman" w:eastAsia="맑은 고딕" w:hAnsi="Times New Roman" w:cs="Times New Roman" w:hint="eastAsia"/>
          <w:b/>
          <w:bCs/>
          <w:kern w:val="0"/>
          <w:szCs w:val="20"/>
        </w:rPr>
        <w:t xml:space="preserve">. </w:t>
      </w:r>
    </w:p>
    <w:p w14:paraId="385051CD" w14:textId="77777777" w:rsidR="00C45043" w:rsidRPr="00C45043" w:rsidRDefault="00C45043" w:rsidP="00C45043">
      <w:pPr>
        <w:widowControl/>
        <w:wordWrap/>
        <w:autoSpaceDE/>
        <w:autoSpaceDN/>
        <w:spacing w:after="0" w:line="276" w:lineRule="auto"/>
        <w:contextualSpacing/>
        <w:rPr>
          <w:rFonts w:ascii="Times New Roman" w:eastAsia="맑은 고딕" w:hAnsi="Times New Roman" w:cs="Times New Roman"/>
          <w:b/>
          <w:bCs/>
          <w:kern w:val="0"/>
          <w:szCs w:val="20"/>
        </w:rPr>
      </w:pPr>
    </w:p>
    <w:p w14:paraId="7C5EEA2E" w14:textId="77777777" w:rsidR="00C45043" w:rsidRPr="00C45043" w:rsidRDefault="00C45043" w:rsidP="00C45043">
      <w:pPr>
        <w:widowControl/>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hint="eastAsia"/>
          <w:b/>
          <w:bCs/>
          <w:kern w:val="0"/>
          <w:szCs w:val="20"/>
        </w:rPr>
        <w:t xml:space="preserve">Proposal 10: For </w:t>
      </w:r>
      <w:r w:rsidRPr="00C45043">
        <w:rPr>
          <w:rFonts w:ascii="Times New Roman" w:eastAsia="맑은 고딕" w:hAnsi="Times New Roman" w:cs="Times New Roman"/>
          <w:b/>
          <w:bCs/>
          <w:kern w:val="0"/>
          <w:szCs w:val="20"/>
        </w:rPr>
        <w:t>determining</w:t>
      </w:r>
      <w:r w:rsidRPr="00C45043">
        <w:rPr>
          <w:rFonts w:ascii="Times New Roman" w:eastAsia="맑은 고딕" w:hAnsi="Times New Roman" w:cs="Times New Roman" w:hint="eastAsia"/>
          <w:b/>
          <w:bCs/>
          <w:kern w:val="0"/>
          <w:szCs w:val="20"/>
        </w:rPr>
        <w:t xml:space="preserve"> </w:t>
      </w:r>
      <w:proofErr w:type="spellStart"/>
      <w:r w:rsidRPr="00C45043">
        <w:rPr>
          <w:rFonts w:ascii="Times New Roman" w:eastAsia="맑은 고딕" w:hAnsi="Times New Roman" w:cs="Times New Roman" w:hint="eastAsia"/>
          <w:b/>
          <w:bCs/>
          <w:kern w:val="0"/>
          <w:szCs w:val="20"/>
        </w:rPr>
        <w:t>Δ</w:t>
      </w:r>
      <w:r w:rsidRPr="00C45043">
        <w:rPr>
          <w:rFonts w:ascii="Times New Roman" w:eastAsia="맑은 고딕" w:hAnsi="Times New Roman" w:cs="Times New Roman" w:hint="eastAsia"/>
          <w:b/>
          <w:bCs/>
          <w:kern w:val="0"/>
          <w:szCs w:val="20"/>
        </w:rPr>
        <w:t>P</w:t>
      </w:r>
      <w:r w:rsidRPr="00C45043">
        <w:rPr>
          <w:rFonts w:ascii="Times New Roman" w:eastAsia="맑은 고딕" w:hAnsi="Times New Roman" w:cs="Times New Roman" w:hint="eastAsia"/>
          <w:b/>
          <w:bCs/>
          <w:kern w:val="0"/>
          <w:szCs w:val="20"/>
          <w:vertAlign w:val="subscript"/>
        </w:rPr>
        <w:t>rampup</w:t>
      </w:r>
      <w:proofErr w:type="spellEnd"/>
      <w:r w:rsidRPr="00C45043">
        <w:rPr>
          <w:rFonts w:ascii="Times New Roman" w:eastAsia="맑은 고딕" w:hAnsi="Times New Roman" w:cs="Times New Roman" w:hint="eastAsia"/>
          <w:b/>
          <w:bCs/>
          <w:kern w:val="0"/>
          <w:szCs w:val="20"/>
          <w:vertAlign w:val="subscript"/>
        </w:rPr>
        <w:t xml:space="preserve"> </w:t>
      </w:r>
      <w:r w:rsidRPr="00C45043">
        <w:rPr>
          <w:rFonts w:ascii="Times New Roman" w:eastAsia="맑은 고딕" w:hAnsi="Times New Roman" w:cs="Times New Roman" w:hint="eastAsia"/>
          <w:b/>
          <w:bCs/>
          <w:kern w:val="0"/>
          <w:szCs w:val="20"/>
        </w:rPr>
        <w:t>for Msg3 PUSCH power control, RAN1 to consider the following cases:</w:t>
      </w:r>
    </w:p>
    <w:p w14:paraId="604AD634" w14:textId="77777777" w:rsidR="00C45043" w:rsidRPr="00C45043" w:rsidRDefault="00C45043" w:rsidP="00C45043">
      <w:pPr>
        <w:widowControl/>
        <w:numPr>
          <w:ilvl w:val="0"/>
          <w:numId w:val="9"/>
        </w:numPr>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hint="eastAsia"/>
          <w:b/>
          <w:bCs/>
          <w:kern w:val="0"/>
          <w:szCs w:val="20"/>
        </w:rPr>
        <w:t>Case #1) SBFD-aware UE transmits preamble in legacy ROs only.</w:t>
      </w:r>
    </w:p>
    <w:p w14:paraId="32086D85" w14:textId="77777777" w:rsidR="00C45043" w:rsidRPr="00C45043" w:rsidRDefault="00C45043" w:rsidP="00C45043">
      <w:pPr>
        <w:widowControl/>
        <w:numPr>
          <w:ilvl w:val="0"/>
          <w:numId w:val="9"/>
        </w:numPr>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hint="eastAsia"/>
          <w:b/>
          <w:bCs/>
          <w:kern w:val="0"/>
          <w:szCs w:val="20"/>
        </w:rPr>
        <w:t>Case #2) SBFD-aware UE transmits preamble in additional ROs and legacy ROs.</w:t>
      </w:r>
    </w:p>
    <w:p w14:paraId="085E5EFC" w14:textId="77777777" w:rsidR="00C45043" w:rsidRPr="00C45043" w:rsidRDefault="00C45043" w:rsidP="00C45043">
      <w:pPr>
        <w:widowControl/>
        <w:numPr>
          <w:ilvl w:val="1"/>
          <w:numId w:val="9"/>
        </w:numPr>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b/>
          <w:bCs/>
          <w:kern w:val="0"/>
          <w:szCs w:val="20"/>
        </w:rPr>
        <w:t>when a SBFD-aware UE switches form additional-ROs to legacy-ROs</w:t>
      </w:r>
    </w:p>
    <w:p w14:paraId="276EB0F5" w14:textId="77777777" w:rsidR="00C45043" w:rsidRPr="00C45043" w:rsidRDefault="00C45043" w:rsidP="00C45043">
      <w:pPr>
        <w:widowControl/>
        <w:numPr>
          <w:ilvl w:val="0"/>
          <w:numId w:val="9"/>
        </w:numPr>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hint="eastAsia"/>
          <w:b/>
          <w:bCs/>
          <w:kern w:val="0"/>
          <w:szCs w:val="20"/>
        </w:rPr>
        <w:t>Case #3) SBFD-aware UE transmits preamble in additional ROs only.</w:t>
      </w:r>
    </w:p>
    <w:p w14:paraId="5C875E73" w14:textId="77777777" w:rsidR="00C45043" w:rsidRPr="00C45043" w:rsidRDefault="00C45043" w:rsidP="00C45043">
      <w:pPr>
        <w:widowControl/>
        <w:numPr>
          <w:ilvl w:val="0"/>
          <w:numId w:val="9"/>
        </w:numPr>
        <w:wordWrap/>
        <w:autoSpaceDE/>
        <w:autoSpaceDN/>
        <w:spacing w:after="0" w:line="276" w:lineRule="auto"/>
        <w:contextualSpacing/>
        <w:rPr>
          <w:rFonts w:ascii="Times New Roman" w:eastAsia="맑은 고딕" w:hAnsi="Times New Roman" w:cs="Times New Roman"/>
          <w:b/>
          <w:bCs/>
          <w:kern w:val="0"/>
          <w:szCs w:val="20"/>
        </w:rPr>
      </w:pPr>
      <w:r w:rsidRPr="00C45043">
        <w:rPr>
          <w:rFonts w:ascii="Times New Roman" w:eastAsia="맑은 고딕" w:hAnsi="Times New Roman" w:cs="Times New Roman" w:hint="eastAsia"/>
          <w:b/>
          <w:bCs/>
          <w:kern w:val="0"/>
          <w:szCs w:val="20"/>
        </w:rPr>
        <w:t>Case #4) SBFD-aware UE transmits preamble in legacy ROs and additional ROs.</w:t>
      </w:r>
    </w:p>
    <w:p w14:paraId="503F4B80" w14:textId="77777777" w:rsidR="00C45043" w:rsidRPr="00C45043" w:rsidRDefault="00C45043" w:rsidP="00C45043">
      <w:pPr>
        <w:widowControl/>
        <w:numPr>
          <w:ilvl w:val="1"/>
          <w:numId w:val="9"/>
        </w:numPr>
        <w:wordWrap/>
        <w:autoSpaceDE/>
        <w:autoSpaceDN/>
        <w:spacing w:after="0" w:line="276" w:lineRule="auto"/>
        <w:contextualSpacing/>
        <w:rPr>
          <w:rFonts w:ascii="Times New Roman" w:eastAsia="맑은 고딕" w:hAnsi="Times New Roman" w:cs="Times New Roman"/>
          <w:kern w:val="0"/>
          <w:szCs w:val="20"/>
        </w:rPr>
      </w:pPr>
      <w:r w:rsidRPr="00C45043">
        <w:rPr>
          <w:rFonts w:ascii="Times New Roman" w:eastAsia="맑은 고딕" w:hAnsi="Times New Roman" w:cs="Times New Roman"/>
          <w:b/>
          <w:bCs/>
          <w:kern w:val="0"/>
          <w:szCs w:val="20"/>
        </w:rPr>
        <w:t xml:space="preserve">when a SBFD-aware UE switches </w:t>
      </w:r>
      <w:proofErr w:type="gramStart"/>
      <w:r w:rsidRPr="00C45043">
        <w:rPr>
          <w:rFonts w:ascii="Times New Roman" w:eastAsia="맑은 고딕" w:hAnsi="Times New Roman" w:cs="Times New Roman"/>
          <w:b/>
          <w:bCs/>
          <w:kern w:val="0"/>
          <w:szCs w:val="20"/>
        </w:rPr>
        <w:t>form</w:t>
      </w:r>
      <w:proofErr w:type="gramEnd"/>
      <w:r w:rsidRPr="00C45043">
        <w:rPr>
          <w:rFonts w:ascii="Times New Roman" w:eastAsia="맑은 고딕" w:hAnsi="Times New Roman" w:cs="Times New Roman"/>
          <w:b/>
          <w:bCs/>
          <w:kern w:val="0"/>
          <w:szCs w:val="20"/>
        </w:rPr>
        <w:t xml:space="preserve"> </w:t>
      </w:r>
      <w:r w:rsidRPr="00C45043">
        <w:rPr>
          <w:rFonts w:ascii="Times New Roman" w:eastAsia="맑은 고딕" w:hAnsi="Times New Roman" w:cs="Times New Roman" w:hint="eastAsia"/>
          <w:b/>
          <w:bCs/>
          <w:kern w:val="0"/>
          <w:szCs w:val="20"/>
        </w:rPr>
        <w:t>legacy</w:t>
      </w:r>
      <w:r w:rsidRPr="00C45043">
        <w:rPr>
          <w:rFonts w:ascii="Times New Roman" w:eastAsia="맑은 고딕" w:hAnsi="Times New Roman" w:cs="Times New Roman"/>
          <w:b/>
          <w:bCs/>
          <w:kern w:val="0"/>
          <w:szCs w:val="20"/>
        </w:rPr>
        <w:t xml:space="preserve">-ROs to </w:t>
      </w:r>
      <w:r w:rsidRPr="00C45043">
        <w:rPr>
          <w:rFonts w:ascii="Times New Roman" w:eastAsia="맑은 고딕" w:hAnsi="Times New Roman" w:cs="Times New Roman" w:hint="eastAsia"/>
          <w:b/>
          <w:bCs/>
          <w:kern w:val="0"/>
          <w:szCs w:val="20"/>
        </w:rPr>
        <w:t>additional</w:t>
      </w:r>
      <w:r w:rsidRPr="00C45043">
        <w:rPr>
          <w:rFonts w:ascii="Times New Roman" w:eastAsia="맑은 고딕" w:hAnsi="Times New Roman" w:cs="Times New Roman"/>
          <w:b/>
          <w:bCs/>
          <w:kern w:val="0"/>
          <w:szCs w:val="20"/>
        </w:rPr>
        <w:t>-ROs</w:t>
      </w:r>
      <w:r w:rsidRPr="00C45043">
        <w:rPr>
          <w:rFonts w:ascii="Times New Roman" w:eastAsia="맑은 고딕" w:hAnsi="Times New Roman" w:cs="Times New Roman" w:hint="eastAsia"/>
          <w:b/>
          <w:bCs/>
          <w:kern w:val="0"/>
          <w:szCs w:val="20"/>
        </w:rPr>
        <w:t xml:space="preserve"> (if supported)</w:t>
      </w:r>
    </w:p>
    <w:p w14:paraId="274052A8" w14:textId="77777777" w:rsidR="00C45043" w:rsidRPr="00C45043" w:rsidRDefault="00C45043" w:rsidP="00C45043">
      <w:pPr>
        <w:spacing w:after="0"/>
        <w:rPr>
          <w:rFonts w:ascii="맑은 고딕" w:eastAsia="맑은 고딕" w:hAnsi="맑은 고딕" w:cs="Times New Roman"/>
        </w:rPr>
      </w:pPr>
    </w:p>
    <w:p w14:paraId="69AFB2BF" w14:textId="77777777" w:rsidR="00C45043" w:rsidRPr="00C45043" w:rsidRDefault="00C45043" w:rsidP="00C45043">
      <w:pPr>
        <w:widowControl/>
        <w:wordWrap/>
        <w:autoSpaceDE/>
        <w:autoSpaceDN/>
        <w:spacing w:after="0" w:line="276" w:lineRule="auto"/>
        <w:contextualSpacing/>
        <w:rPr>
          <w:rFonts w:ascii="맑은 고딕" w:eastAsia="맑은 고딕" w:hAnsi="맑은 고딕" w:cs="맑은 고딕"/>
          <w:b/>
          <w:szCs w:val="21"/>
        </w:rPr>
      </w:pPr>
      <w:r w:rsidRPr="00C45043">
        <w:rPr>
          <w:rFonts w:ascii="Times New Roman" w:eastAsia="맑은 고딕" w:hAnsi="Times New Roman" w:cs="Times New Roman" w:hint="eastAsia"/>
          <w:b/>
          <w:bCs/>
          <w:kern w:val="0"/>
          <w:szCs w:val="20"/>
        </w:rPr>
        <w:t>P</w:t>
      </w:r>
      <w:r w:rsidRPr="00C45043">
        <w:rPr>
          <w:rFonts w:ascii="Times New Roman" w:eastAsia="맑은 고딕" w:hAnsi="Times New Roman" w:cs="Times New Roman"/>
          <w:b/>
          <w:bCs/>
          <w:kern w:val="0"/>
          <w:szCs w:val="20"/>
        </w:rPr>
        <w:t xml:space="preserve">roposal </w:t>
      </w:r>
      <w:r w:rsidRPr="00C45043">
        <w:rPr>
          <w:rFonts w:ascii="Times New Roman" w:eastAsia="맑은 고딕" w:hAnsi="Times New Roman" w:cs="Times New Roman" w:hint="eastAsia"/>
          <w:b/>
          <w:bCs/>
          <w:kern w:val="0"/>
          <w:szCs w:val="20"/>
        </w:rPr>
        <w:t>11</w:t>
      </w:r>
      <w:r w:rsidRPr="00C45043">
        <w:rPr>
          <w:rFonts w:ascii="Times New Roman" w:eastAsia="맑은 고딕" w:hAnsi="Times New Roman" w:cs="Times New Roman"/>
          <w:b/>
          <w:bCs/>
          <w:kern w:val="0"/>
          <w:szCs w:val="20"/>
        </w:rPr>
        <w:t>: For SBFD</w:t>
      </w:r>
      <w:r w:rsidRPr="00C45043">
        <w:rPr>
          <w:rFonts w:ascii="Times New Roman" w:eastAsia="맑은 고딕" w:hAnsi="Times New Roman" w:cs="Times New Roman" w:hint="eastAsia"/>
          <w:b/>
          <w:bCs/>
          <w:kern w:val="0"/>
          <w:szCs w:val="20"/>
        </w:rPr>
        <w:t>-</w:t>
      </w:r>
      <w:r w:rsidRPr="00C45043">
        <w:rPr>
          <w:rFonts w:ascii="Times New Roman" w:eastAsia="맑은 고딕" w:hAnsi="Times New Roman" w:cs="Times New Roman"/>
          <w:b/>
          <w:bCs/>
          <w:kern w:val="0"/>
          <w:szCs w:val="20"/>
        </w:rPr>
        <w:t xml:space="preserve">aware UEs, support separate configuration of p0-nominal for SBFD </w:t>
      </w:r>
      <w:r w:rsidRPr="00C45043">
        <w:rPr>
          <w:rFonts w:ascii="Times New Roman" w:eastAsia="맑은 고딕" w:hAnsi="Times New Roman" w:cs="Times New Roman" w:hint="eastAsia"/>
          <w:b/>
          <w:bCs/>
          <w:kern w:val="0"/>
          <w:szCs w:val="20"/>
        </w:rPr>
        <w:t xml:space="preserve">and non-SBFD </w:t>
      </w:r>
      <w:r w:rsidRPr="00C45043">
        <w:rPr>
          <w:rFonts w:ascii="Times New Roman" w:eastAsia="맑은 고딕" w:hAnsi="Times New Roman" w:cs="Times New Roman"/>
          <w:b/>
          <w:bCs/>
          <w:kern w:val="0"/>
          <w:szCs w:val="20"/>
        </w:rPr>
        <w:t>symbols</w:t>
      </w:r>
      <w:r w:rsidRPr="00C45043">
        <w:rPr>
          <w:rFonts w:ascii="Times New Roman" w:eastAsia="맑은 고딕" w:hAnsi="Times New Roman" w:cs="Times New Roman" w:hint="eastAsia"/>
          <w:b/>
          <w:bCs/>
          <w:kern w:val="0"/>
          <w:szCs w:val="20"/>
        </w:rPr>
        <w:t>.</w:t>
      </w:r>
    </w:p>
    <w:p w14:paraId="146940AD" w14:textId="77777777" w:rsidR="00C45043" w:rsidRPr="00C45043" w:rsidRDefault="00C45043" w:rsidP="00C45043">
      <w:pPr>
        <w:spacing w:after="0"/>
        <w:rPr>
          <w:rFonts w:ascii="맑은 고딕" w:eastAsia="맑은 고딕" w:hAnsi="맑은 고딕" w:cs="Times New Roman"/>
        </w:rPr>
      </w:pPr>
    </w:p>
    <w:p w14:paraId="24E2E6EB" w14:textId="77777777" w:rsidR="00C45043" w:rsidRPr="00C45043" w:rsidRDefault="00C45043" w:rsidP="00C45043">
      <w:pPr>
        <w:spacing w:after="0"/>
        <w:rPr>
          <w:rFonts w:ascii="맑은 고딕" w:eastAsia="맑은 고딕" w:hAnsi="맑은 고딕" w:cs="Times New Roman"/>
        </w:rPr>
      </w:pPr>
      <w:r w:rsidRPr="00C45043">
        <w:rPr>
          <w:rFonts w:ascii="Times New Roman" w:eastAsia="맑은 고딕" w:hAnsi="Times New Roman" w:cs="Times New Roman" w:hint="eastAsia"/>
          <w:b/>
          <w:bCs/>
          <w:kern w:val="0"/>
          <w:szCs w:val="20"/>
        </w:rPr>
        <w:t>P</w:t>
      </w:r>
      <w:r w:rsidRPr="00C45043">
        <w:rPr>
          <w:rFonts w:ascii="Times New Roman" w:eastAsia="맑은 고딕" w:hAnsi="Times New Roman" w:cs="Times New Roman"/>
          <w:b/>
          <w:bCs/>
          <w:kern w:val="0"/>
          <w:szCs w:val="20"/>
        </w:rPr>
        <w:t xml:space="preserve">roposal </w:t>
      </w:r>
      <w:r w:rsidRPr="00C45043">
        <w:rPr>
          <w:rFonts w:ascii="Times New Roman" w:eastAsia="맑은 고딕" w:hAnsi="Times New Roman" w:cs="Times New Roman" w:hint="eastAsia"/>
          <w:b/>
          <w:bCs/>
          <w:kern w:val="0"/>
          <w:szCs w:val="20"/>
        </w:rPr>
        <w:t>12</w:t>
      </w:r>
      <w:r w:rsidRPr="00C45043">
        <w:rPr>
          <w:rFonts w:ascii="Times New Roman" w:eastAsia="맑은 고딕" w:hAnsi="Times New Roman" w:cs="Times New Roman"/>
          <w:b/>
          <w:bCs/>
          <w:kern w:val="0"/>
          <w:szCs w:val="20"/>
        </w:rPr>
        <w:t>. For msg2/msg4 PDSCH, the solutions made in AI 9.3.1 are reused.</w:t>
      </w:r>
    </w:p>
    <w:p w14:paraId="73A2CE4D" w14:textId="77777777" w:rsidR="00561CED" w:rsidRPr="002406BE" w:rsidRDefault="00561CED" w:rsidP="00431724">
      <w:pPr>
        <w:widowControl/>
        <w:pBdr>
          <w:bottom w:val="single" w:sz="12" w:space="1" w:color="auto"/>
        </w:pBdr>
        <w:wordWrap/>
        <w:autoSpaceDE/>
        <w:autoSpaceDN/>
        <w:spacing w:after="0" w:line="276" w:lineRule="auto"/>
        <w:contextualSpacing/>
        <w:rPr>
          <w:rFonts w:ascii="Times New Roman" w:eastAsia="SimSun" w:hAnsi="Times New Roman" w:cs="Times New Roman"/>
          <w:b/>
          <w:i/>
          <w:kern w:val="0"/>
          <w:szCs w:val="20"/>
          <w:lang w:eastAsia="zh-CN"/>
        </w:rPr>
      </w:pPr>
    </w:p>
    <w:p w14:paraId="4838F97D" w14:textId="77777777" w:rsidR="00431724" w:rsidRPr="002406BE" w:rsidRDefault="00431724" w:rsidP="00431724">
      <w:pPr>
        <w:keepNext/>
        <w:keepLines/>
        <w:widowControl/>
        <w:wordWrap/>
        <w:autoSpaceDE/>
        <w:autoSpaceDN/>
        <w:spacing w:after="180" w:line="276" w:lineRule="auto"/>
        <w:outlineLvl w:val="0"/>
        <w:rPr>
          <w:rFonts w:ascii="Times New Roman" w:eastAsia="SimSun" w:hAnsi="Times New Roman" w:cs="Times New Roman"/>
          <w:kern w:val="0"/>
          <w:sz w:val="36"/>
          <w:szCs w:val="20"/>
          <w:lang w:eastAsia="zh-CN"/>
        </w:rPr>
      </w:pPr>
      <w:r w:rsidRPr="002406BE">
        <w:rPr>
          <w:rFonts w:ascii="Times New Roman" w:eastAsia="바탕" w:hAnsi="Times New Roman" w:cs="Times New Roman"/>
          <w:kern w:val="0"/>
          <w:sz w:val="36"/>
          <w:szCs w:val="20"/>
        </w:rPr>
        <w:lastRenderedPageBreak/>
        <w:t>References</w:t>
      </w:r>
    </w:p>
    <w:p w14:paraId="413E9E45" w14:textId="66D8A2CD" w:rsidR="004E31BC" w:rsidRDefault="004E31BC" w:rsidP="004E31BC">
      <w:pPr>
        <w:widowControl/>
        <w:wordWrap/>
        <w:autoSpaceDE/>
        <w:autoSpaceDN/>
        <w:spacing w:after="0" w:line="360" w:lineRule="auto"/>
        <w:contextualSpacing/>
        <w:rPr>
          <w:rFonts w:ascii="Times New Roman" w:eastAsia="맑은 고딕" w:hAnsi="Times New Roman" w:cs="Times New Roman"/>
          <w:kern w:val="0"/>
          <w:szCs w:val="20"/>
        </w:rPr>
      </w:pPr>
      <w:r w:rsidRPr="002406BE">
        <w:rPr>
          <w:rFonts w:ascii="Times New Roman" w:eastAsia="맑은 고딕" w:hAnsi="Times New Roman" w:cs="Times New Roman"/>
          <w:kern w:val="0"/>
          <w:szCs w:val="20"/>
        </w:rPr>
        <w:t>[</w:t>
      </w:r>
      <w:r w:rsidR="0079011D">
        <w:rPr>
          <w:rFonts w:ascii="Times New Roman" w:eastAsia="맑은 고딕" w:hAnsi="Times New Roman" w:cs="Times New Roman"/>
          <w:kern w:val="0"/>
          <w:szCs w:val="20"/>
        </w:rPr>
        <w:t>1</w:t>
      </w:r>
      <w:r w:rsidRPr="002406BE">
        <w:rPr>
          <w:rFonts w:ascii="Times New Roman" w:eastAsia="맑은 고딕" w:hAnsi="Times New Roman" w:cs="Times New Roman"/>
          <w:kern w:val="0"/>
          <w:szCs w:val="20"/>
        </w:rPr>
        <w:t>] 3GPP TSG RAN1#11</w:t>
      </w:r>
      <w:r w:rsidR="0079011D">
        <w:rPr>
          <w:rFonts w:ascii="Times New Roman" w:eastAsia="맑은 고딕" w:hAnsi="Times New Roman" w:cs="Times New Roman"/>
          <w:kern w:val="0"/>
          <w:szCs w:val="20"/>
        </w:rPr>
        <w:t>9</w:t>
      </w:r>
      <w:r w:rsidRPr="002406BE">
        <w:rPr>
          <w:rFonts w:ascii="Times New Roman" w:eastAsia="맑은 고딕" w:hAnsi="Times New Roman" w:cs="Times New Roman"/>
          <w:kern w:val="0"/>
          <w:szCs w:val="20"/>
        </w:rPr>
        <w:t>, RAN1 Chair’s Notes</w:t>
      </w:r>
    </w:p>
    <w:p w14:paraId="596661F9" w14:textId="3829A56D" w:rsidR="00C45043" w:rsidRPr="002406BE" w:rsidRDefault="00C45043" w:rsidP="00C45043">
      <w:pPr>
        <w:widowControl/>
        <w:wordWrap/>
        <w:autoSpaceDE/>
        <w:autoSpaceDN/>
        <w:spacing w:after="0" w:line="360" w:lineRule="auto"/>
        <w:contextualSpacing/>
        <w:rPr>
          <w:rFonts w:ascii="Times New Roman" w:eastAsia="맑은 고딕" w:hAnsi="Times New Roman" w:cs="Times New Roman"/>
          <w:kern w:val="0"/>
          <w:szCs w:val="20"/>
        </w:rPr>
      </w:pPr>
      <w:r w:rsidRPr="002406BE">
        <w:rPr>
          <w:rFonts w:ascii="Times New Roman" w:eastAsia="맑은 고딕" w:hAnsi="Times New Roman" w:cs="Times New Roman"/>
          <w:kern w:val="0"/>
          <w:szCs w:val="20"/>
        </w:rPr>
        <w:t>[</w:t>
      </w:r>
      <w:r>
        <w:rPr>
          <w:rFonts w:ascii="Times New Roman" w:eastAsia="맑은 고딕" w:hAnsi="Times New Roman" w:cs="Times New Roman" w:hint="eastAsia"/>
          <w:kern w:val="0"/>
          <w:szCs w:val="20"/>
        </w:rPr>
        <w:t>2</w:t>
      </w:r>
      <w:r w:rsidRPr="002406BE">
        <w:rPr>
          <w:rFonts w:ascii="Times New Roman" w:eastAsia="맑은 고딕" w:hAnsi="Times New Roman" w:cs="Times New Roman"/>
          <w:kern w:val="0"/>
          <w:szCs w:val="20"/>
        </w:rPr>
        <w:t>] 3GPP TSG RAN1#1</w:t>
      </w:r>
      <w:r>
        <w:rPr>
          <w:rFonts w:ascii="Times New Roman" w:eastAsia="맑은 고딕" w:hAnsi="Times New Roman" w:cs="Times New Roman" w:hint="eastAsia"/>
          <w:kern w:val="0"/>
          <w:szCs w:val="20"/>
        </w:rPr>
        <w:t>20</w:t>
      </w:r>
      <w:r w:rsidRPr="002406BE">
        <w:rPr>
          <w:rFonts w:ascii="Times New Roman" w:eastAsia="맑은 고딕" w:hAnsi="Times New Roman" w:cs="Times New Roman"/>
          <w:kern w:val="0"/>
          <w:szCs w:val="20"/>
        </w:rPr>
        <w:t>, RAN1 Chair’s Notes</w:t>
      </w:r>
    </w:p>
    <w:p w14:paraId="6C3F0025" w14:textId="043B0302" w:rsidR="00431724" w:rsidRPr="002406BE" w:rsidRDefault="00431724" w:rsidP="00431724">
      <w:pPr>
        <w:widowControl/>
        <w:wordWrap/>
        <w:autoSpaceDE/>
        <w:autoSpaceDN/>
        <w:spacing w:after="0" w:line="360" w:lineRule="auto"/>
        <w:contextualSpacing/>
        <w:rPr>
          <w:rFonts w:ascii="Times New Roman" w:eastAsia="맑은 고딕" w:hAnsi="Times New Roman" w:cs="Times New Roman"/>
          <w:kern w:val="0"/>
          <w:szCs w:val="20"/>
        </w:rPr>
      </w:pPr>
      <w:r w:rsidRPr="002406BE">
        <w:rPr>
          <w:rFonts w:ascii="Times New Roman" w:eastAsia="맑은 고딕" w:hAnsi="Times New Roman" w:cs="Times New Roman"/>
          <w:kern w:val="0"/>
          <w:szCs w:val="20"/>
        </w:rPr>
        <w:t>[</w:t>
      </w:r>
      <w:r w:rsidR="0079011D">
        <w:rPr>
          <w:rFonts w:ascii="Times New Roman" w:eastAsia="맑은 고딕" w:hAnsi="Times New Roman" w:cs="Times New Roman"/>
          <w:kern w:val="0"/>
          <w:szCs w:val="20"/>
        </w:rPr>
        <w:t>2</w:t>
      </w:r>
      <w:r w:rsidRPr="002406BE">
        <w:rPr>
          <w:rFonts w:ascii="Times New Roman" w:eastAsia="맑은 고딕" w:hAnsi="Times New Roman" w:cs="Times New Roman"/>
          <w:kern w:val="0"/>
          <w:szCs w:val="20"/>
        </w:rPr>
        <w:t>] R1-</w:t>
      </w:r>
      <w:r w:rsidR="00C45043">
        <w:rPr>
          <w:rFonts w:ascii="Times New Roman" w:eastAsia="맑은 고딕" w:hAnsi="Times New Roman" w:cs="Times New Roman" w:hint="eastAsia"/>
          <w:kern w:val="0"/>
          <w:szCs w:val="20"/>
        </w:rPr>
        <w:t>2501417</w:t>
      </w:r>
      <w:r w:rsidRPr="002406BE">
        <w:rPr>
          <w:rFonts w:ascii="Times New Roman" w:eastAsia="맑은 고딕" w:hAnsi="Times New Roman" w:cs="Times New Roman"/>
          <w:kern w:val="0"/>
          <w:szCs w:val="20"/>
        </w:rPr>
        <w:t xml:space="preserve">, </w:t>
      </w:r>
      <w:r w:rsidR="00195F8E" w:rsidRPr="002406BE">
        <w:rPr>
          <w:rFonts w:ascii="Times New Roman" w:eastAsia="맑은 고딕" w:hAnsi="Times New Roman" w:cs="Times New Roman"/>
          <w:kern w:val="0"/>
          <w:szCs w:val="20"/>
        </w:rPr>
        <w:t>Summary#</w:t>
      </w:r>
      <w:r w:rsidR="004E31BC" w:rsidRPr="002406BE">
        <w:rPr>
          <w:rFonts w:ascii="Times New Roman" w:eastAsia="맑은 고딕" w:hAnsi="Times New Roman" w:cs="Times New Roman"/>
          <w:kern w:val="0"/>
          <w:szCs w:val="20"/>
        </w:rPr>
        <w:t>3</w:t>
      </w:r>
      <w:r w:rsidR="00195F8E" w:rsidRPr="002406BE">
        <w:rPr>
          <w:rFonts w:ascii="Times New Roman" w:eastAsia="맑은 고딕" w:hAnsi="Times New Roman" w:cs="Times New Roman"/>
          <w:kern w:val="0"/>
          <w:szCs w:val="20"/>
        </w:rPr>
        <w:t xml:space="preserve"> on SBFD random access operation</w:t>
      </w:r>
      <w:r w:rsidRPr="002406BE">
        <w:rPr>
          <w:rFonts w:ascii="Times New Roman" w:eastAsia="맑은 고딕" w:hAnsi="Times New Roman" w:cs="Times New Roman"/>
          <w:kern w:val="0"/>
          <w:szCs w:val="20"/>
        </w:rPr>
        <w:t xml:space="preserve">, </w:t>
      </w:r>
      <w:bookmarkEnd w:id="3"/>
      <w:r w:rsidR="00195F8E" w:rsidRPr="002406BE">
        <w:rPr>
          <w:rFonts w:ascii="Times New Roman" w:eastAsia="맑은 고딕" w:hAnsi="Times New Roman" w:cs="Times New Roman"/>
          <w:kern w:val="0"/>
          <w:szCs w:val="20"/>
        </w:rPr>
        <w:t>CMCC</w:t>
      </w:r>
    </w:p>
    <w:p w14:paraId="47F56EA5" w14:textId="77777777" w:rsidR="00010865" w:rsidRPr="002406BE" w:rsidRDefault="00010865">
      <w:pPr>
        <w:rPr>
          <w:rFonts w:ascii="Times New Roman" w:hAnsi="Times New Roman" w:cs="Times New Roman"/>
        </w:rPr>
      </w:pPr>
    </w:p>
    <w:sectPr w:rsidR="00010865" w:rsidRPr="002406BE" w:rsidSect="00F35E93">
      <w:headerReference w:type="default" r:id="rId77"/>
      <w:footerReference w:type="even" r:id="rId78"/>
      <w:footerReference w:type="default" r:id="rId7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B1E67" w14:textId="77777777" w:rsidR="002A15A7" w:rsidRDefault="002A15A7">
      <w:pPr>
        <w:spacing w:after="0" w:line="240" w:lineRule="auto"/>
      </w:pPr>
      <w:r>
        <w:separator/>
      </w:r>
    </w:p>
  </w:endnote>
  <w:endnote w:type="continuationSeparator" w:id="0">
    <w:p w14:paraId="0086B914" w14:textId="77777777" w:rsidR="002A15A7" w:rsidRDefault="002A1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2436B"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6C12135" w14:textId="77777777" w:rsidR="006C2634" w:rsidRDefault="006C2634" w:rsidP="00F35E9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EF886"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91E6F">
      <w:rPr>
        <w:rStyle w:val="a6"/>
        <w:noProof/>
      </w:rPr>
      <w:t>8</w:t>
    </w:r>
    <w:r>
      <w:rPr>
        <w:rStyle w:val="a6"/>
      </w:rPr>
      <w:fldChar w:fldCharType="end"/>
    </w:r>
  </w:p>
  <w:p w14:paraId="2F9119DA" w14:textId="77777777" w:rsidR="006C2634" w:rsidRDefault="006C2634" w:rsidP="00F35E9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F15A6" w14:textId="77777777" w:rsidR="002A15A7" w:rsidRDefault="002A15A7">
      <w:pPr>
        <w:spacing w:after="0" w:line="240" w:lineRule="auto"/>
      </w:pPr>
      <w:r>
        <w:separator/>
      </w:r>
    </w:p>
  </w:footnote>
  <w:footnote w:type="continuationSeparator" w:id="0">
    <w:p w14:paraId="4A6CB5BD" w14:textId="77777777" w:rsidR="002A15A7" w:rsidRDefault="002A15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6042" w14:textId="77777777" w:rsidR="006C2634" w:rsidRDefault="006C2634" w:rsidP="0063449D">
    <w:pPr>
      <w:pStyle w:val="a3"/>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D2898"/>
    <w:multiLevelType w:val="hybridMultilevel"/>
    <w:tmpl w:val="FA149904"/>
    <w:lvl w:ilvl="0" w:tplc="ABD0C610">
      <w:start w:val="1"/>
      <w:numFmt w:val="bullet"/>
      <w:lvlText w:val="-"/>
      <w:lvlJc w:val="left"/>
      <w:pPr>
        <w:tabs>
          <w:tab w:val="num" w:pos="720"/>
        </w:tabs>
        <w:ind w:left="720" w:hanging="360"/>
      </w:pPr>
      <w:rPr>
        <w:rFonts w:ascii="Times" w:hAnsi="Times" w:hint="default"/>
      </w:rPr>
    </w:lvl>
    <w:lvl w:ilvl="1" w:tplc="100ABBC2">
      <w:numFmt w:val="bullet"/>
      <w:lvlText w:val="o"/>
      <w:lvlJc w:val="left"/>
      <w:pPr>
        <w:tabs>
          <w:tab w:val="num" w:pos="1440"/>
        </w:tabs>
        <w:ind w:left="1440" w:hanging="360"/>
      </w:pPr>
      <w:rPr>
        <w:rFonts w:ascii="Courier New" w:hAnsi="Courier New" w:hint="default"/>
      </w:rPr>
    </w:lvl>
    <w:lvl w:ilvl="2" w:tplc="71E01AF6" w:tentative="1">
      <w:start w:val="1"/>
      <w:numFmt w:val="bullet"/>
      <w:lvlText w:val="-"/>
      <w:lvlJc w:val="left"/>
      <w:pPr>
        <w:tabs>
          <w:tab w:val="num" w:pos="2160"/>
        </w:tabs>
        <w:ind w:left="2160" w:hanging="360"/>
      </w:pPr>
      <w:rPr>
        <w:rFonts w:ascii="Times" w:hAnsi="Times" w:hint="default"/>
      </w:rPr>
    </w:lvl>
    <w:lvl w:ilvl="3" w:tplc="B7583C10" w:tentative="1">
      <w:start w:val="1"/>
      <w:numFmt w:val="bullet"/>
      <w:lvlText w:val="-"/>
      <w:lvlJc w:val="left"/>
      <w:pPr>
        <w:tabs>
          <w:tab w:val="num" w:pos="2880"/>
        </w:tabs>
        <w:ind w:left="2880" w:hanging="360"/>
      </w:pPr>
      <w:rPr>
        <w:rFonts w:ascii="Times" w:hAnsi="Times" w:hint="default"/>
      </w:rPr>
    </w:lvl>
    <w:lvl w:ilvl="4" w:tplc="93025176" w:tentative="1">
      <w:start w:val="1"/>
      <w:numFmt w:val="bullet"/>
      <w:lvlText w:val="-"/>
      <w:lvlJc w:val="left"/>
      <w:pPr>
        <w:tabs>
          <w:tab w:val="num" w:pos="3600"/>
        </w:tabs>
        <w:ind w:left="3600" w:hanging="360"/>
      </w:pPr>
      <w:rPr>
        <w:rFonts w:ascii="Times" w:hAnsi="Times" w:hint="default"/>
      </w:rPr>
    </w:lvl>
    <w:lvl w:ilvl="5" w:tplc="AD5C4066" w:tentative="1">
      <w:start w:val="1"/>
      <w:numFmt w:val="bullet"/>
      <w:lvlText w:val="-"/>
      <w:lvlJc w:val="left"/>
      <w:pPr>
        <w:tabs>
          <w:tab w:val="num" w:pos="4320"/>
        </w:tabs>
        <w:ind w:left="4320" w:hanging="360"/>
      </w:pPr>
      <w:rPr>
        <w:rFonts w:ascii="Times" w:hAnsi="Times" w:hint="default"/>
      </w:rPr>
    </w:lvl>
    <w:lvl w:ilvl="6" w:tplc="FF0C02D0" w:tentative="1">
      <w:start w:val="1"/>
      <w:numFmt w:val="bullet"/>
      <w:lvlText w:val="-"/>
      <w:lvlJc w:val="left"/>
      <w:pPr>
        <w:tabs>
          <w:tab w:val="num" w:pos="5040"/>
        </w:tabs>
        <w:ind w:left="5040" w:hanging="360"/>
      </w:pPr>
      <w:rPr>
        <w:rFonts w:ascii="Times" w:hAnsi="Times" w:hint="default"/>
      </w:rPr>
    </w:lvl>
    <w:lvl w:ilvl="7" w:tplc="3474B6C0" w:tentative="1">
      <w:start w:val="1"/>
      <w:numFmt w:val="bullet"/>
      <w:lvlText w:val="-"/>
      <w:lvlJc w:val="left"/>
      <w:pPr>
        <w:tabs>
          <w:tab w:val="num" w:pos="5760"/>
        </w:tabs>
        <w:ind w:left="5760" w:hanging="360"/>
      </w:pPr>
      <w:rPr>
        <w:rFonts w:ascii="Times" w:hAnsi="Times" w:hint="default"/>
      </w:rPr>
    </w:lvl>
    <w:lvl w:ilvl="8" w:tplc="76F28E74"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1D840DB1"/>
    <w:multiLevelType w:val="hybridMultilevel"/>
    <w:tmpl w:val="FDD2EC7E"/>
    <w:lvl w:ilvl="0" w:tplc="3C12F7E8">
      <w:start w:val="1"/>
      <w:numFmt w:val="bullet"/>
      <w:lvlText w:val="-"/>
      <w:lvlJc w:val="left"/>
      <w:pPr>
        <w:tabs>
          <w:tab w:val="num" w:pos="720"/>
        </w:tabs>
        <w:ind w:left="720" w:hanging="360"/>
      </w:pPr>
      <w:rPr>
        <w:rFonts w:ascii="Times" w:hAnsi="Times" w:hint="default"/>
      </w:rPr>
    </w:lvl>
    <w:lvl w:ilvl="1" w:tplc="287C8924" w:tentative="1">
      <w:start w:val="1"/>
      <w:numFmt w:val="bullet"/>
      <w:lvlText w:val="-"/>
      <w:lvlJc w:val="left"/>
      <w:pPr>
        <w:tabs>
          <w:tab w:val="num" w:pos="1440"/>
        </w:tabs>
        <w:ind w:left="1440" w:hanging="360"/>
      </w:pPr>
      <w:rPr>
        <w:rFonts w:ascii="Times" w:hAnsi="Times" w:hint="default"/>
      </w:rPr>
    </w:lvl>
    <w:lvl w:ilvl="2" w:tplc="CE3EDF6C" w:tentative="1">
      <w:start w:val="1"/>
      <w:numFmt w:val="bullet"/>
      <w:lvlText w:val="-"/>
      <w:lvlJc w:val="left"/>
      <w:pPr>
        <w:tabs>
          <w:tab w:val="num" w:pos="2160"/>
        </w:tabs>
        <w:ind w:left="2160" w:hanging="360"/>
      </w:pPr>
      <w:rPr>
        <w:rFonts w:ascii="Times" w:hAnsi="Times" w:hint="default"/>
      </w:rPr>
    </w:lvl>
    <w:lvl w:ilvl="3" w:tplc="CF0445AE" w:tentative="1">
      <w:start w:val="1"/>
      <w:numFmt w:val="bullet"/>
      <w:lvlText w:val="-"/>
      <w:lvlJc w:val="left"/>
      <w:pPr>
        <w:tabs>
          <w:tab w:val="num" w:pos="2880"/>
        </w:tabs>
        <w:ind w:left="2880" w:hanging="360"/>
      </w:pPr>
      <w:rPr>
        <w:rFonts w:ascii="Times" w:hAnsi="Times" w:hint="default"/>
      </w:rPr>
    </w:lvl>
    <w:lvl w:ilvl="4" w:tplc="91A6190A" w:tentative="1">
      <w:start w:val="1"/>
      <w:numFmt w:val="bullet"/>
      <w:lvlText w:val="-"/>
      <w:lvlJc w:val="left"/>
      <w:pPr>
        <w:tabs>
          <w:tab w:val="num" w:pos="3600"/>
        </w:tabs>
        <w:ind w:left="3600" w:hanging="360"/>
      </w:pPr>
      <w:rPr>
        <w:rFonts w:ascii="Times" w:hAnsi="Times" w:hint="default"/>
      </w:rPr>
    </w:lvl>
    <w:lvl w:ilvl="5" w:tplc="F7BC7AAC" w:tentative="1">
      <w:start w:val="1"/>
      <w:numFmt w:val="bullet"/>
      <w:lvlText w:val="-"/>
      <w:lvlJc w:val="left"/>
      <w:pPr>
        <w:tabs>
          <w:tab w:val="num" w:pos="4320"/>
        </w:tabs>
        <w:ind w:left="4320" w:hanging="360"/>
      </w:pPr>
      <w:rPr>
        <w:rFonts w:ascii="Times" w:hAnsi="Times" w:hint="default"/>
      </w:rPr>
    </w:lvl>
    <w:lvl w:ilvl="6" w:tplc="80F485CC" w:tentative="1">
      <w:start w:val="1"/>
      <w:numFmt w:val="bullet"/>
      <w:lvlText w:val="-"/>
      <w:lvlJc w:val="left"/>
      <w:pPr>
        <w:tabs>
          <w:tab w:val="num" w:pos="5040"/>
        </w:tabs>
        <w:ind w:left="5040" w:hanging="360"/>
      </w:pPr>
      <w:rPr>
        <w:rFonts w:ascii="Times" w:hAnsi="Times" w:hint="default"/>
      </w:rPr>
    </w:lvl>
    <w:lvl w:ilvl="7" w:tplc="7576BE86" w:tentative="1">
      <w:start w:val="1"/>
      <w:numFmt w:val="bullet"/>
      <w:lvlText w:val="-"/>
      <w:lvlJc w:val="left"/>
      <w:pPr>
        <w:tabs>
          <w:tab w:val="num" w:pos="5760"/>
        </w:tabs>
        <w:ind w:left="5760" w:hanging="360"/>
      </w:pPr>
      <w:rPr>
        <w:rFonts w:ascii="Times" w:hAnsi="Times" w:hint="default"/>
      </w:rPr>
    </w:lvl>
    <w:lvl w:ilvl="8" w:tplc="B5E472F8"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2863244A"/>
    <w:multiLevelType w:val="multilevel"/>
    <w:tmpl w:val="BA248C9C"/>
    <w:lvl w:ilvl="0">
      <w:start w:val="1"/>
      <w:numFmt w:val="decimal"/>
      <w:lvlText w:val="%1."/>
      <w:lvlJc w:val="left"/>
      <w:pPr>
        <w:ind w:left="800" w:hanging="360"/>
      </w:pPr>
      <w:rPr>
        <w:rFonts w:eastAsiaTheme="minorEastAsia" w:hint="default"/>
      </w:rPr>
    </w:lvl>
    <w:lvl w:ilvl="1">
      <w:start w:val="1"/>
      <w:numFmt w:val="decimal"/>
      <w:isLgl/>
      <w:lvlText w:val="%1.%2"/>
      <w:lvlJc w:val="left"/>
      <w:pPr>
        <w:ind w:left="1311" w:hanging="802"/>
      </w:pPr>
      <w:rPr>
        <w:rFonts w:hint="default"/>
      </w:rPr>
    </w:lvl>
    <w:lvl w:ilvl="2">
      <w:start w:val="1"/>
      <w:numFmt w:val="decimal"/>
      <w:isLgl/>
      <w:lvlText w:val="%1.%2.%3"/>
      <w:lvlJc w:val="left"/>
      <w:pPr>
        <w:ind w:left="1380" w:hanging="802"/>
      </w:pPr>
      <w:rPr>
        <w:rFonts w:hint="default"/>
      </w:rPr>
    </w:lvl>
    <w:lvl w:ilvl="3">
      <w:start w:val="1"/>
      <w:numFmt w:val="decimal"/>
      <w:isLgl/>
      <w:lvlText w:val="%1.%2.%3.%4"/>
      <w:lvlJc w:val="left"/>
      <w:pPr>
        <w:ind w:left="1727" w:hanging="1080"/>
      </w:pPr>
      <w:rPr>
        <w:rFonts w:hint="default"/>
      </w:rPr>
    </w:lvl>
    <w:lvl w:ilvl="4">
      <w:start w:val="1"/>
      <w:numFmt w:val="decimal"/>
      <w:isLgl/>
      <w:lvlText w:val="%1.%2.%3.%4.%5"/>
      <w:lvlJc w:val="left"/>
      <w:pPr>
        <w:ind w:left="2156" w:hanging="1440"/>
      </w:pPr>
      <w:rPr>
        <w:rFonts w:hint="default"/>
      </w:rPr>
    </w:lvl>
    <w:lvl w:ilvl="5">
      <w:start w:val="1"/>
      <w:numFmt w:val="decimal"/>
      <w:isLgl/>
      <w:lvlText w:val="%1.%2.%3.%4.%5.%6"/>
      <w:lvlJc w:val="left"/>
      <w:pPr>
        <w:ind w:left="2585" w:hanging="1800"/>
      </w:pPr>
      <w:rPr>
        <w:rFonts w:hint="default"/>
      </w:rPr>
    </w:lvl>
    <w:lvl w:ilvl="6">
      <w:start w:val="1"/>
      <w:numFmt w:val="decimal"/>
      <w:isLgl/>
      <w:lvlText w:val="%1.%2.%3.%4.%5.%6.%7"/>
      <w:lvlJc w:val="left"/>
      <w:pPr>
        <w:ind w:left="2654" w:hanging="1800"/>
      </w:pPr>
      <w:rPr>
        <w:rFonts w:hint="default"/>
      </w:rPr>
    </w:lvl>
    <w:lvl w:ilvl="7">
      <w:start w:val="1"/>
      <w:numFmt w:val="decimal"/>
      <w:isLgl/>
      <w:lvlText w:val="%1.%2.%3.%4.%5.%6.%7.%8"/>
      <w:lvlJc w:val="left"/>
      <w:pPr>
        <w:ind w:left="3083" w:hanging="2160"/>
      </w:pPr>
      <w:rPr>
        <w:rFonts w:hint="default"/>
      </w:rPr>
    </w:lvl>
    <w:lvl w:ilvl="8">
      <w:start w:val="1"/>
      <w:numFmt w:val="decimal"/>
      <w:isLgl/>
      <w:lvlText w:val="%1.%2.%3.%4.%5.%6.%7.%8.%9"/>
      <w:lvlJc w:val="left"/>
      <w:pPr>
        <w:ind w:left="3512" w:hanging="2520"/>
      </w:pPr>
      <w:rPr>
        <w:rFont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625C70"/>
    <w:multiLevelType w:val="hybridMultilevel"/>
    <w:tmpl w:val="008AFAEC"/>
    <w:lvl w:ilvl="0" w:tplc="DEC9F148">
      <w:start w:val="1"/>
      <w:numFmt w:val="bullet"/>
      <w:lvlText w:val="-"/>
      <w:lvlJc w:val="left"/>
      <w:pPr>
        <w:ind w:left="880" w:hanging="440"/>
      </w:pPr>
      <w:rPr>
        <w:rFonts w:ascii="Microsoft YaHei" w:eastAsia="Microsoft YaHei" w:hAnsi="Microsoft YaHei" w:cs="Microsoft YaHei"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7946FF8"/>
    <w:multiLevelType w:val="hybridMultilevel"/>
    <w:tmpl w:val="7CB472A2"/>
    <w:lvl w:ilvl="0" w:tplc="23585130">
      <w:start w:val="1"/>
      <w:numFmt w:val="bullet"/>
      <w:lvlText w:val="-"/>
      <w:lvlJc w:val="left"/>
      <w:pPr>
        <w:tabs>
          <w:tab w:val="num" w:pos="720"/>
        </w:tabs>
        <w:ind w:left="720" w:hanging="360"/>
      </w:pPr>
      <w:rPr>
        <w:rFonts w:ascii="Times" w:hAnsi="Times" w:hint="default"/>
      </w:rPr>
    </w:lvl>
    <w:lvl w:ilvl="1" w:tplc="043A8EFA" w:tentative="1">
      <w:start w:val="1"/>
      <w:numFmt w:val="bullet"/>
      <w:lvlText w:val="-"/>
      <w:lvlJc w:val="left"/>
      <w:pPr>
        <w:tabs>
          <w:tab w:val="num" w:pos="1440"/>
        </w:tabs>
        <w:ind w:left="1440" w:hanging="360"/>
      </w:pPr>
      <w:rPr>
        <w:rFonts w:ascii="Times" w:hAnsi="Times" w:hint="default"/>
      </w:rPr>
    </w:lvl>
    <w:lvl w:ilvl="2" w:tplc="83E69736" w:tentative="1">
      <w:start w:val="1"/>
      <w:numFmt w:val="bullet"/>
      <w:lvlText w:val="-"/>
      <w:lvlJc w:val="left"/>
      <w:pPr>
        <w:tabs>
          <w:tab w:val="num" w:pos="2160"/>
        </w:tabs>
        <w:ind w:left="2160" w:hanging="360"/>
      </w:pPr>
      <w:rPr>
        <w:rFonts w:ascii="Times" w:hAnsi="Times" w:hint="default"/>
      </w:rPr>
    </w:lvl>
    <w:lvl w:ilvl="3" w:tplc="91A02CA8" w:tentative="1">
      <w:start w:val="1"/>
      <w:numFmt w:val="bullet"/>
      <w:lvlText w:val="-"/>
      <w:lvlJc w:val="left"/>
      <w:pPr>
        <w:tabs>
          <w:tab w:val="num" w:pos="2880"/>
        </w:tabs>
        <w:ind w:left="2880" w:hanging="360"/>
      </w:pPr>
      <w:rPr>
        <w:rFonts w:ascii="Times" w:hAnsi="Times" w:hint="default"/>
      </w:rPr>
    </w:lvl>
    <w:lvl w:ilvl="4" w:tplc="91D413C0" w:tentative="1">
      <w:start w:val="1"/>
      <w:numFmt w:val="bullet"/>
      <w:lvlText w:val="-"/>
      <w:lvlJc w:val="left"/>
      <w:pPr>
        <w:tabs>
          <w:tab w:val="num" w:pos="3600"/>
        </w:tabs>
        <w:ind w:left="3600" w:hanging="360"/>
      </w:pPr>
      <w:rPr>
        <w:rFonts w:ascii="Times" w:hAnsi="Times" w:hint="default"/>
      </w:rPr>
    </w:lvl>
    <w:lvl w:ilvl="5" w:tplc="05FCFD46" w:tentative="1">
      <w:start w:val="1"/>
      <w:numFmt w:val="bullet"/>
      <w:lvlText w:val="-"/>
      <w:lvlJc w:val="left"/>
      <w:pPr>
        <w:tabs>
          <w:tab w:val="num" w:pos="4320"/>
        </w:tabs>
        <w:ind w:left="4320" w:hanging="360"/>
      </w:pPr>
      <w:rPr>
        <w:rFonts w:ascii="Times" w:hAnsi="Times" w:hint="default"/>
      </w:rPr>
    </w:lvl>
    <w:lvl w:ilvl="6" w:tplc="1CE0389A" w:tentative="1">
      <w:start w:val="1"/>
      <w:numFmt w:val="bullet"/>
      <w:lvlText w:val="-"/>
      <w:lvlJc w:val="left"/>
      <w:pPr>
        <w:tabs>
          <w:tab w:val="num" w:pos="5040"/>
        </w:tabs>
        <w:ind w:left="5040" w:hanging="360"/>
      </w:pPr>
      <w:rPr>
        <w:rFonts w:ascii="Times" w:hAnsi="Times" w:hint="default"/>
      </w:rPr>
    </w:lvl>
    <w:lvl w:ilvl="7" w:tplc="B4F6F0BA" w:tentative="1">
      <w:start w:val="1"/>
      <w:numFmt w:val="bullet"/>
      <w:lvlText w:val="-"/>
      <w:lvlJc w:val="left"/>
      <w:pPr>
        <w:tabs>
          <w:tab w:val="num" w:pos="5760"/>
        </w:tabs>
        <w:ind w:left="5760" w:hanging="360"/>
      </w:pPr>
      <w:rPr>
        <w:rFonts w:ascii="Times" w:hAnsi="Times" w:hint="default"/>
      </w:rPr>
    </w:lvl>
    <w:lvl w:ilvl="8" w:tplc="D58A8E5A"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5E437D3C"/>
    <w:multiLevelType w:val="hybridMultilevel"/>
    <w:tmpl w:val="79EE18E8"/>
    <w:lvl w:ilvl="0" w:tplc="E318C744">
      <w:start w:val="1"/>
      <w:numFmt w:val="bullet"/>
      <w:lvlText w:val="-"/>
      <w:lvlJc w:val="left"/>
      <w:pPr>
        <w:tabs>
          <w:tab w:val="num" w:pos="720"/>
        </w:tabs>
        <w:ind w:left="720" w:hanging="360"/>
      </w:pPr>
      <w:rPr>
        <w:rFonts w:ascii="Times" w:hAnsi="Times" w:hint="default"/>
      </w:rPr>
    </w:lvl>
    <w:lvl w:ilvl="1" w:tplc="FE2224A6" w:tentative="1">
      <w:start w:val="1"/>
      <w:numFmt w:val="bullet"/>
      <w:lvlText w:val="-"/>
      <w:lvlJc w:val="left"/>
      <w:pPr>
        <w:tabs>
          <w:tab w:val="num" w:pos="1440"/>
        </w:tabs>
        <w:ind w:left="1440" w:hanging="360"/>
      </w:pPr>
      <w:rPr>
        <w:rFonts w:ascii="Times" w:hAnsi="Times" w:hint="default"/>
      </w:rPr>
    </w:lvl>
    <w:lvl w:ilvl="2" w:tplc="6F0EC86E" w:tentative="1">
      <w:start w:val="1"/>
      <w:numFmt w:val="bullet"/>
      <w:lvlText w:val="-"/>
      <w:lvlJc w:val="left"/>
      <w:pPr>
        <w:tabs>
          <w:tab w:val="num" w:pos="2160"/>
        </w:tabs>
        <w:ind w:left="2160" w:hanging="360"/>
      </w:pPr>
      <w:rPr>
        <w:rFonts w:ascii="Times" w:hAnsi="Times" w:hint="default"/>
      </w:rPr>
    </w:lvl>
    <w:lvl w:ilvl="3" w:tplc="C7E4FA2E" w:tentative="1">
      <w:start w:val="1"/>
      <w:numFmt w:val="bullet"/>
      <w:lvlText w:val="-"/>
      <w:lvlJc w:val="left"/>
      <w:pPr>
        <w:tabs>
          <w:tab w:val="num" w:pos="2880"/>
        </w:tabs>
        <w:ind w:left="2880" w:hanging="360"/>
      </w:pPr>
      <w:rPr>
        <w:rFonts w:ascii="Times" w:hAnsi="Times" w:hint="default"/>
      </w:rPr>
    </w:lvl>
    <w:lvl w:ilvl="4" w:tplc="648489BE" w:tentative="1">
      <w:start w:val="1"/>
      <w:numFmt w:val="bullet"/>
      <w:lvlText w:val="-"/>
      <w:lvlJc w:val="left"/>
      <w:pPr>
        <w:tabs>
          <w:tab w:val="num" w:pos="3600"/>
        </w:tabs>
        <w:ind w:left="3600" w:hanging="360"/>
      </w:pPr>
      <w:rPr>
        <w:rFonts w:ascii="Times" w:hAnsi="Times" w:hint="default"/>
      </w:rPr>
    </w:lvl>
    <w:lvl w:ilvl="5" w:tplc="CD1EB1A8" w:tentative="1">
      <w:start w:val="1"/>
      <w:numFmt w:val="bullet"/>
      <w:lvlText w:val="-"/>
      <w:lvlJc w:val="left"/>
      <w:pPr>
        <w:tabs>
          <w:tab w:val="num" w:pos="4320"/>
        </w:tabs>
        <w:ind w:left="4320" w:hanging="360"/>
      </w:pPr>
      <w:rPr>
        <w:rFonts w:ascii="Times" w:hAnsi="Times" w:hint="default"/>
      </w:rPr>
    </w:lvl>
    <w:lvl w:ilvl="6" w:tplc="206887D0" w:tentative="1">
      <w:start w:val="1"/>
      <w:numFmt w:val="bullet"/>
      <w:lvlText w:val="-"/>
      <w:lvlJc w:val="left"/>
      <w:pPr>
        <w:tabs>
          <w:tab w:val="num" w:pos="5040"/>
        </w:tabs>
        <w:ind w:left="5040" w:hanging="360"/>
      </w:pPr>
      <w:rPr>
        <w:rFonts w:ascii="Times" w:hAnsi="Times" w:hint="default"/>
      </w:rPr>
    </w:lvl>
    <w:lvl w:ilvl="7" w:tplc="BF940558" w:tentative="1">
      <w:start w:val="1"/>
      <w:numFmt w:val="bullet"/>
      <w:lvlText w:val="-"/>
      <w:lvlJc w:val="left"/>
      <w:pPr>
        <w:tabs>
          <w:tab w:val="num" w:pos="5760"/>
        </w:tabs>
        <w:ind w:left="5760" w:hanging="360"/>
      </w:pPr>
      <w:rPr>
        <w:rFonts w:ascii="Times" w:hAnsi="Times" w:hint="default"/>
      </w:rPr>
    </w:lvl>
    <w:lvl w:ilvl="8" w:tplc="5178C3DA"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62A77C79"/>
    <w:multiLevelType w:val="hybridMultilevel"/>
    <w:tmpl w:val="E0A4A7DA"/>
    <w:lvl w:ilvl="0" w:tplc="E14A606C">
      <w:start w:val="1"/>
      <w:numFmt w:val="bullet"/>
      <w:lvlText w:val="-"/>
      <w:lvlJc w:val="left"/>
      <w:pPr>
        <w:tabs>
          <w:tab w:val="num" w:pos="720"/>
        </w:tabs>
        <w:ind w:left="720" w:hanging="360"/>
      </w:pPr>
      <w:rPr>
        <w:rFonts w:ascii="Times" w:hAnsi="Times" w:hint="default"/>
      </w:rPr>
    </w:lvl>
    <w:lvl w:ilvl="1" w:tplc="AA3C5A14" w:tentative="1">
      <w:start w:val="1"/>
      <w:numFmt w:val="bullet"/>
      <w:lvlText w:val="-"/>
      <w:lvlJc w:val="left"/>
      <w:pPr>
        <w:tabs>
          <w:tab w:val="num" w:pos="1440"/>
        </w:tabs>
        <w:ind w:left="1440" w:hanging="360"/>
      </w:pPr>
      <w:rPr>
        <w:rFonts w:ascii="Times" w:hAnsi="Times" w:hint="default"/>
      </w:rPr>
    </w:lvl>
    <w:lvl w:ilvl="2" w:tplc="17AEB4A8" w:tentative="1">
      <w:start w:val="1"/>
      <w:numFmt w:val="bullet"/>
      <w:lvlText w:val="-"/>
      <w:lvlJc w:val="left"/>
      <w:pPr>
        <w:tabs>
          <w:tab w:val="num" w:pos="2160"/>
        </w:tabs>
        <w:ind w:left="2160" w:hanging="360"/>
      </w:pPr>
      <w:rPr>
        <w:rFonts w:ascii="Times" w:hAnsi="Times" w:hint="default"/>
      </w:rPr>
    </w:lvl>
    <w:lvl w:ilvl="3" w:tplc="0F429374" w:tentative="1">
      <w:start w:val="1"/>
      <w:numFmt w:val="bullet"/>
      <w:lvlText w:val="-"/>
      <w:lvlJc w:val="left"/>
      <w:pPr>
        <w:tabs>
          <w:tab w:val="num" w:pos="2880"/>
        </w:tabs>
        <w:ind w:left="2880" w:hanging="360"/>
      </w:pPr>
      <w:rPr>
        <w:rFonts w:ascii="Times" w:hAnsi="Times" w:hint="default"/>
      </w:rPr>
    </w:lvl>
    <w:lvl w:ilvl="4" w:tplc="5224AEE2" w:tentative="1">
      <w:start w:val="1"/>
      <w:numFmt w:val="bullet"/>
      <w:lvlText w:val="-"/>
      <w:lvlJc w:val="left"/>
      <w:pPr>
        <w:tabs>
          <w:tab w:val="num" w:pos="3600"/>
        </w:tabs>
        <w:ind w:left="3600" w:hanging="360"/>
      </w:pPr>
      <w:rPr>
        <w:rFonts w:ascii="Times" w:hAnsi="Times" w:hint="default"/>
      </w:rPr>
    </w:lvl>
    <w:lvl w:ilvl="5" w:tplc="A3D81308" w:tentative="1">
      <w:start w:val="1"/>
      <w:numFmt w:val="bullet"/>
      <w:lvlText w:val="-"/>
      <w:lvlJc w:val="left"/>
      <w:pPr>
        <w:tabs>
          <w:tab w:val="num" w:pos="4320"/>
        </w:tabs>
        <w:ind w:left="4320" w:hanging="360"/>
      </w:pPr>
      <w:rPr>
        <w:rFonts w:ascii="Times" w:hAnsi="Times" w:hint="default"/>
      </w:rPr>
    </w:lvl>
    <w:lvl w:ilvl="6" w:tplc="71600A52" w:tentative="1">
      <w:start w:val="1"/>
      <w:numFmt w:val="bullet"/>
      <w:lvlText w:val="-"/>
      <w:lvlJc w:val="left"/>
      <w:pPr>
        <w:tabs>
          <w:tab w:val="num" w:pos="5040"/>
        </w:tabs>
        <w:ind w:left="5040" w:hanging="360"/>
      </w:pPr>
      <w:rPr>
        <w:rFonts w:ascii="Times" w:hAnsi="Times" w:hint="default"/>
      </w:rPr>
    </w:lvl>
    <w:lvl w:ilvl="7" w:tplc="655C1332" w:tentative="1">
      <w:start w:val="1"/>
      <w:numFmt w:val="bullet"/>
      <w:lvlText w:val="-"/>
      <w:lvlJc w:val="left"/>
      <w:pPr>
        <w:tabs>
          <w:tab w:val="num" w:pos="5760"/>
        </w:tabs>
        <w:ind w:left="5760" w:hanging="360"/>
      </w:pPr>
      <w:rPr>
        <w:rFonts w:ascii="Times" w:hAnsi="Times" w:hint="default"/>
      </w:rPr>
    </w:lvl>
    <w:lvl w:ilvl="8" w:tplc="D0C6F576"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64611815"/>
    <w:multiLevelType w:val="hybridMultilevel"/>
    <w:tmpl w:val="98F20306"/>
    <w:lvl w:ilvl="0" w:tplc="947023EC">
      <w:start w:val="2024"/>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896312915">
    <w:abstractNumId w:val="2"/>
  </w:num>
  <w:num w:numId="2" w16cid:durableId="974800761">
    <w:abstractNumId w:val="3"/>
  </w:num>
  <w:num w:numId="3" w16cid:durableId="1204177216">
    <w:abstractNumId w:val="6"/>
  </w:num>
  <w:num w:numId="4" w16cid:durableId="2079551214">
    <w:abstractNumId w:val="1"/>
  </w:num>
  <w:num w:numId="5" w16cid:durableId="700011353">
    <w:abstractNumId w:val="7"/>
  </w:num>
  <w:num w:numId="6" w16cid:durableId="1906797155">
    <w:abstractNumId w:val="5"/>
  </w:num>
  <w:num w:numId="7" w16cid:durableId="1394352602">
    <w:abstractNumId w:val="0"/>
  </w:num>
  <w:num w:numId="8" w16cid:durableId="749153078">
    <w:abstractNumId w:val="8"/>
  </w:num>
  <w:num w:numId="9" w16cid:durableId="53407442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24"/>
    <w:rsid w:val="00010791"/>
    <w:rsid w:val="00010865"/>
    <w:rsid w:val="00011A17"/>
    <w:rsid w:val="00013088"/>
    <w:rsid w:val="00014B9A"/>
    <w:rsid w:val="00021DA7"/>
    <w:rsid w:val="00022A27"/>
    <w:rsid w:val="000236DE"/>
    <w:rsid w:val="00023796"/>
    <w:rsid w:val="00025161"/>
    <w:rsid w:val="00031CB6"/>
    <w:rsid w:val="00031F34"/>
    <w:rsid w:val="00032807"/>
    <w:rsid w:val="00034FD1"/>
    <w:rsid w:val="000358EF"/>
    <w:rsid w:val="000405C0"/>
    <w:rsid w:val="00040CA6"/>
    <w:rsid w:val="00042F90"/>
    <w:rsid w:val="00047C9E"/>
    <w:rsid w:val="0005297C"/>
    <w:rsid w:val="0005409C"/>
    <w:rsid w:val="00056C6A"/>
    <w:rsid w:val="00056F43"/>
    <w:rsid w:val="00064869"/>
    <w:rsid w:val="000654C5"/>
    <w:rsid w:val="00066496"/>
    <w:rsid w:val="00071875"/>
    <w:rsid w:val="0007446D"/>
    <w:rsid w:val="000758CB"/>
    <w:rsid w:val="00076B6A"/>
    <w:rsid w:val="00076DE9"/>
    <w:rsid w:val="00081142"/>
    <w:rsid w:val="00083682"/>
    <w:rsid w:val="00086878"/>
    <w:rsid w:val="000956B1"/>
    <w:rsid w:val="000A3553"/>
    <w:rsid w:val="000A4ACB"/>
    <w:rsid w:val="000A60E7"/>
    <w:rsid w:val="000B259E"/>
    <w:rsid w:val="000B2A41"/>
    <w:rsid w:val="000B4387"/>
    <w:rsid w:val="000B4ECA"/>
    <w:rsid w:val="000B5D53"/>
    <w:rsid w:val="000C1AC3"/>
    <w:rsid w:val="000D3B21"/>
    <w:rsid w:val="000D6875"/>
    <w:rsid w:val="000D7EFE"/>
    <w:rsid w:val="000E4644"/>
    <w:rsid w:val="000E5178"/>
    <w:rsid w:val="000F5FEA"/>
    <w:rsid w:val="00101CAF"/>
    <w:rsid w:val="001060F7"/>
    <w:rsid w:val="0010659E"/>
    <w:rsid w:val="00121613"/>
    <w:rsid w:val="0012618A"/>
    <w:rsid w:val="001266B5"/>
    <w:rsid w:val="00130F0A"/>
    <w:rsid w:val="001310C3"/>
    <w:rsid w:val="00131B36"/>
    <w:rsid w:val="00133628"/>
    <w:rsid w:val="00133887"/>
    <w:rsid w:val="00143F5A"/>
    <w:rsid w:val="00144793"/>
    <w:rsid w:val="0015113C"/>
    <w:rsid w:val="00152FD5"/>
    <w:rsid w:val="0016406E"/>
    <w:rsid w:val="001666D7"/>
    <w:rsid w:val="00166B14"/>
    <w:rsid w:val="00172987"/>
    <w:rsid w:val="001847ED"/>
    <w:rsid w:val="00187273"/>
    <w:rsid w:val="00191188"/>
    <w:rsid w:val="001950C5"/>
    <w:rsid w:val="00195F8E"/>
    <w:rsid w:val="001B0264"/>
    <w:rsid w:val="001B0C5D"/>
    <w:rsid w:val="001B32FF"/>
    <w:rsid w:val="001B7441"/>
    <w:rsid w:val="001C06C7"/>
    <w:rsid w:val="001C26A9"/>
    <w:rsid w:val="001C5D52"/>
    <w:rsid w:val="001C777F"/>
    <w:rsid w:val="001D2521"/>
    <w:rsid w:val="001D68A6"/>
    <w:rsid w:val="001D7DB3"/>
    <w:rsid w:val="001E3A38"/>
    <w:rsid w:val="001E5A21"/>
    <w:rsid w:val="001E6275"/>
    <w:rsid w:val="001F284C"/>
    <w:rsid w:val="001F3356"/>
    <w:rsid w:val="001F41D8"/>
    <w:rsid w:val="001F7B5F"/>
    <w:rsid w:val="00200BEF"/>
    <w:rsid w:val="00201545"/>
    <w:rsid w:val="002019FD"/>
    <w:rsid w:val="002021E6"/>
    <w:rsid w:val="0020254B"/>
    <w:rsid w:val="00214AF5"/>
    <w:rsid w:val="002175D8"/>
    <w:rsid w:val="00217DE3"/>
    <w:rsid w:val="0022653D"/>
    <w:rsid w:val="00231C86"/>
    <w:rsid w:val="002406BE"/>
    <w:rsid w:val="00246BEC"/>
    <w:rsid w:val="00253A76"/>
    <w:rsid w:val="002558E0"/>
    <w:rsid w:val="00255C58"/>
    <w:rsid w:val="00257BE0"/>
    <w:rsid w:val="00262724"/>
    <w:rsid w:val="00264591"/>
    <w:rsid w:val="00266103"/>
    <w:rsid w:val="00267475"/>
    <w:rsid w:val="00267FEC"/>
    <w:rsid w:val="002703B0"/>
    <w:rsid w:val="00272ED7"/>
    <w:rsid w:val="00276D4D"/>
    <w:rsid w:val="002807C1"/>
    <w:rsid w:val="00290BC2"/>
    <w:rsid w:val="00295922"/>
    <w:rsid w:val="00296ED9"/>
    <w:rsid w:val="00297659"/>
    <w:rsid w:val="002A15A7"/>
    <w:rsid w:val="002A19FB"/>
    <w:rsid w:val="002B6312"/>
    <w:rsid w:val="002C4D0F"/>
    <w:rsid w:val="002C4E4A"/>
    <w:rsid w:val="002C4EA0"/>
    <w:rsid w:val="002C5DF9"/>
    <w:rsid w:val="002C7A25"/>
    <w:rsid w:val="002E60A4"/>
    <w:rsid w:val="002E7A57"/>
    <w:rsid w:val="002F18B3"/>
    <w:rsid w:val="002F1FD8"/>
    <w:rsid w:val="00302D8B"/>
    <w:rsid w:val="00304997"/>
    <w:rsid w:val="00310187"/>
    <w:rsid w:val="00310EF3"/>
    <w:rsid w:val="00311C61"/>
    <w:rsid w:val="00315493"/>
    <w:rsid w:val="0031737E"/>
    <w:rsid w:val="0032283D"/>
    <w:rsid w:val="003230DB"/>
    <w:rsid w:val="00331895"/>
    <w:rsid w:val="003403DE"/>
    <w:rsid w:val="00343820"/>
    <w:rsid w:val="00353560"/>
    <w:rsid w:val="00353600"/>
    <w:rsid w:val="0035400D"/>
    <w:rsid w:val="00354E0E"/>
    <w:rsid w:val="003612A0"/>
    <w:rsid w:val="00370B22"/>
    <w:rsid w:val="00372C9E"/>
    <w:rsid w:val="00374873"/>
    <w:rsid w:val="00384307"/>
    <w:rsid w:val="00395655"/>
    <w:rsid w:val="00395FFA"/>
    <w:rsid w:val="003964D4"/>
    <w:rsid w:val="00397303"/>
    <w:rsid w:val="003A0659"/>
    <w:rsid w:val="003B7093"/>
    <w:rsid w:val="003C06DF"/>
    <w:rsid w:val="003C142D"/>
    <w:rsid w:val="003C2D19"/>
    <w:rsid w:val="003D2934"/>
    <w:rsid w:val="003E1998"/>
    <w:rsid w:val="003E43D3"/>
    <w:rsid w:val="003E54CC"/>
    <w:rsid w:val="003E60F8"/>
    <w:rsid w:val="003F1C96"/>
    <w:rsid w:val="003F212D"/>
    <w:rsid w:val="003F2856"/>
    <w:rsid w:val="00402B10"/>
    <w:rsid w:val="0040415F"/>
    <w:rsid w:val="00411FCD"/>
    <w:rsid w:val="00414D81"/>
    <w:rsid w:val="00415C61"/>
    <w:rsid w:val="004224CB"/>
    <w:rsid w:val="00427DE2"/>
    <w:rsid w:val="00431724"/>
    <w:rsid w:val="00456C83"/>
    <w:rsid w:val="00456EE2"/>
    <w:rsid w:val="00462151"/>
    <w:rsid w:val="00462DE1"/>
    <w:rsid w:val="00464AF1"/>
    <w:rsid w:val="00466C25"/>
    <w:rsid w:val="00467198"/>
    <w:rsid w:val="00471995"/>
    <w:rsid w:val="00472D25"/>
    <w:rsid w:val="00473BE7"/>
    <w:rsid w:val="00475754"/>
    <w:rsid w:val="00476D01"/>
    <w:rsid w:val="00477ED2"/>
    <w:rsid w:val="00481ED5"/>
    <w:rsid w:val="004825BE"/>
    <w:rsid w:val="00483E4C"/>
    <w:rsid w:val="00490830"/>
    <w:rsid w:val="004934D4"/>
    <w:rsid w:val="0049494D"/>
    <w:rsid w:val="00496353"/>
    <w:rsid w:val="004A22E6"/>
    <w:rsid w:val="004A379F"/>
    <w:rsid w:val="004B7412"/>
    <w:rsid w:val="004D0C6B"/>
    <w:rsid w:val="004D5544"/>
    <w:rsid w:val="004D6572"/>
    <w:rsid w:val="004E20B6"/>
    <w:rsid w:val="004E31BC"/>
    <w:rsid w:val="004E4A3D"/>
    <w:rsid w:val="004E4C2A"/>
    <w:rsid w:val="004F334D"/>
    <w:rsid w:val="004F3C2D"/>
    <w:rsid w:val="004F6265"/>
    <w:rsid w:val="004F6514"/>
    <w:rsid w:val="004F66CF"/>
    <w:rsid w:val="004F66E6"/>
    <w:rsid w:val="004F7C6F"/>
    <w:rsid w:val="00500664"/>
    <w:rsid w:val="00501F7C"/>
    <w:rsid w:val="005021C7"/>
    <w:rsid w:val="005041A5"/>
    <w:rsid w:val="00506210"/>
    <w:rsid w:val="0051113E"/>
    <w:rsid w:val="00512DE1"/>
    <w:rsid w:val="00514BC4"/>
    <w:rsid w:val="00514F09"/>
    <w:rsid w:val="005164F7"/>
    <w:rsid w:val="00517979"/>
    <w:rsid w:val="005245AA"/>
    <w:rsid w:val="00525AA4"/>
    <w:rsid w:val="00527327"/>
    <w:rsid w:val="00530138"/>
    <w:rsid w:val="005319BB"/>
    <w:rsid w:val="00531C27"/>
    <w:rsid w:val="0053221A"/>
    <w:rsid w:val="00533D23"/>
    <w:rsid w:val="00537E4B"/>
    <w:rsid w:val="00543394"/>
    <w:rsid w:val="005449F7"/>
    <w:rsid w:val="00561CED"/>
    <w:rsid w:val="0056340D"/>
    <w:rsid w:val="00563A9A"/>
    <w:rsid w:val="005659E4"/>
    <w:rsid w:val="00565E34"/>
    <w:rsid w:val="00592847"/>
    <w:rsid w:val="00594478"/>
    <w:rsid w:val="00594F4B"/>
    <w:rsid w:val="005A02F5"/>
    <w:rsid w:val="005A67B0"/>
    <w:rsid w:val="005A6C50"/>
    <w:rsid w:val="005A776E"/>
    <w:rsid w:val="005B2463"/>
    <w:rsid w:val="005B6A7A"/>
    <w:rsid w:val="005C129F"/>
    <w:rsid w:val="005C4518"/>
    <w:rsid w:val="005C4ED9"/>
    <w:rsid w:val="005D4517"/>
    <w:rsid w:val="005D5E6B"/>
    <w:rsid w:val="005D7030"/>
    <w:rsid w:val="005E00B7"/>
    <w:rsid w:val="005E4321"/>
    <w:rsid w:val="005E5511"/>
    <w:rsid w:val="005E5BE7"/>
    <w:rsid w:val="005E63D9"/>
    <w:rsid w:val="005F15A9"/>
    <w:rsid w:val="005F41EE"/>
    <w:rsid w:val="006006B5"/>
    <w:rsid w:val="00600E7F"/>
    <w:rsid w:val="00602D6B"/>
    <w:rsid w:val="006030CA"/>
    <w:rsid w:val="0061124C"/>
    <w:rsid w:val="00620DC9"/>
    <w:rsid w:val="0062234A"/>
    <w:rsid w:val="00622F70"/>
    <w:rsid w:val="00626390"/>
    <w:rsid w:val="00640EF4"/>
    <w:rsid w:val="00641014"/>
    <w:rsid w:val="00645FD4"/>
    <w:rsid w:val="006505C0"/>
    <w:rsid w:val="00660384"/>
    <w:rsid w:val="00665484"/>
    <w:rsid w:val="00666F5A"/>
    <w:rsid w:val="006672DE"/>
    <w:rsid w:val="0067075F"/>
    <w:rsid w:val="00671E68"/>
    <w:rsid w:val="0067606C"/>
    <w:rsid w:val="0068594A"/>
    <w:rsid w:val="00687C5A"/>
    <w:rsid w:val="006B2B21"/>
    <w:rsid w:val="006B2DBB"/>
    <w:rsid w:val="006B531E"/>
    <w:rsid w:val="006C1C48"/>
    <w:rsid w:val="006C2634"/>
    <w:rsid w:val="006C4EA5"/>
    <w:rsid w:val="006C5085"/>
    <w:rsid w:val="006C671B"/>
    <w:rsid w:val="006D32A2"/>
    <w:rsid w:val="006D6E5E"/>
    <w:rsid w:val="006E00B0"/>
    <w:rsid w:val="006E3756"/>
    <w:rsid w:val="006E64AE"/>
    <w:rsid w:val="006E7E74"/>
    <w:rsid w:val="006F3860"/>
    <w:rsid w:val="006F7210"/>
    <w:rsid w:val="007014CC"/>
    <w:rsid w:val="007019AF"/>
    <w:rsid w:val="007047D3"/>
    <w:rsid w:val="00705571"/>
    <w:rsid w:val="007057A8"/>
    <w:rsid w:val="00710575"/>
    <w:rsid w:val="00710BEE"/>
    <w:rsid w:val="007114EF"/>
    <w:rsid w:val="00711579"/>
    <w:rsid w:val="007122D6"/>
    <w:rsid w:val="00714EE1"/>
    <w:rsid w:val="00716E85"/>
    <w:rsid w:val="00725030"/>
    <w:rsid w:val="00727CBE"/>
    <w:rsid w:val="0073001E"/>
    <w:rsid w:val="007309DB"/>
    <w:rsid w:val="00731446"/>
    <w:rsid w:val="00731C7B"/>
    <w:rsid w:val="00733FE4"/>
    <w:rsid w:val="00737845"/>
    <w:rsid w:val="00741201"/>
    <w:rsid w:val="007414EC"/>
    <w:rsid w:val="00741BF2"/>
    <w:rsid w:val="00742BD8"/>
    <w:rsid w:val="00745CB7"/>
    <w:rsid w:val="00745F9F"/>
    <w:rsid w:val="0074790D"/>
    <w:rsid w:val="00751073"/>
    <w:rsid w:val="00752D37"/>
    <w:rsid w:val="00757F9A"/>
    <w:rsid w:val="00761D9A"/>
    <w:rsid w:val="007636D7"/>
    <w:rsid w:val="0076419D"/>
    <w:rsid w:val="00764FCB"/>
    <w:rsid w:val="0077300F"/>
    <w:rsid w:val="007848C2"/>
    <w:rsid w:val="00784E61"/>
    <w:rsid w:val="00786835"/>
    <w:rsid w:val="00786E0E"/>
    <w:rsid w:val="0079011D"/>
    <w:rsid w:val="007904E2"/>
    <w:rsid w:val="00790DAA"/>
    <w:rsid w:val="00791089"/>
    <w:rsid w:val="00791E6F"/>
    <w:rsid w:val="0079312B"/>
    <w:rsid w:val="00795F10"/>
    <w:rsid w:val="007A3DF7"/>
    <w:rsid w:val="007A5CB6"/>
    <w:rsid w:val="007B0808"/>
    <w:rsid w:val="007B4C64"/>
    <w:rsid w:val="007B6949"/>
    <w:rsid w:val="007C1EC5"/>
    <w:rsid w:val="007D41C7"/>
    <w:rsid w:val="007E3977"/>
    <w:rsid w:val="007F20A9"/>
    <w:rsid w:val="007F2ACC"/>
    <w:rsid w:val="007F5B23"/>
    <w:rsid w:val="007F66B1"/>
    <w:rsid w:val="007F7000"/>
    <w:rsid w:val="008043DB"/>
    <w:rsid w:val="00805928"/>
    <w:rsid w:val="008102E6"/>
    <w:rsid w:val="00812619"/>
    <w:rsid w:val="008172EE"/>
    <w:rsid w:val="008205F4"/>
    <w:rsid w:val="00830ADE"/>
    <w:rsid w:val="00831757"/>
    <w:rsid w:val="008325CD"/>
    <w:rsid w:val="00833A19"/>
    <w:rsid w:val="00836B9C"/>
    <w:rsid w:val="008375D6"/>
    <w:rsid w:val="0085032B"/>
    <w:rsid w:val="00850841"/>
    <w:rsid w:val="00861CDA"/>
    <w:rsid w:val="008645DC"/>
    <w:rsid w:val="00867653"/>
    <w:rsid w:val="00870802"/>
    <w:rsid w:val="008717A0"/>
    <w:rsid w:val="00874DF5"/>
    <w:rsid w:val="00875804"/>
    <w:rsid w:val="008812B1"/>
    <w:rsid w:val="00881EC0"/>
    <w:rsid w:val="00884072"/>
    <w:rsid w:val="00891933"/>
    <w:rsid w:val="00892C0E"/>
    <w:rsid w:val="00892C74"/>
    <w:rsid w:val="00896138"/>
    <w:rsid w:val="008A0FBB"/>
    <w:rsid w:val="008A12E1"/>
    <w:rsid w:val="008A2ED9"/>
    <w:rsid w:val="008A3247"/>
    <w:rsid w:val="008A75FB"/>
    <w:rsid w:val="008B2ACD"/>
    <w:rsid w:val="008B3CE2"/>
    <w:rsid w:val="008B58C7"/>
    <w:rsid w:val="008B5C66"/>
    <w:rsid w:val="008B5E83"/>
    <w:rsid w:val="008C09FE"/>
    <w:rsid w:val="008D1CC2"/>
    <w:rsid w:val="008D6D50"/>
    <w:rsid w:val="008E703E"/>
    <w:rsid w:val="008F0B00"/>
    <w:rsid w:val="008F21A8"/>
    <w:rsid w:val="00904688"/>
    <w:rsid w:val="00913587"/>
    <w:rsid w:val="00916393"/>
    <w:rsid w:val="00916CAB"/>
    <w:rsid w:val="00926B57"/>
    <w:rsid w:val="009337B8"/>
    <w:rsid w:val="00935F37"/>
    <w:rsid w:val="00937D10"/>
    <w:rsid w:val="009451CF"/>
    <w:rsid w:val="00946C1A"/>
    <w:rsid w:val="00947F3C"/>
    <w:rsid w:val="00952280"/>
    <w:rsid w:val="009564CB"/>
    <w:rsid w:val="009604B7"/>
    <w:rsid w:val="00967500"/>
    <w:rsid w:val="00984B3C"/>
    <w:rsid w:val="009A1E7B"/>
    <w:rsid w:val="009A5936"/>
    <w:rsid w:val="009B1B7A"/>
    <w:rsid w:val="009B36E0"/>
    <w:rsid w:val="009B6D8E"/>
    <w:rsid w:val="009B7CAE"/>
    <w:rsid w:val="009C3E8D"/>
    <w:rsid w:val="009D3B57"/>
    <w:rsid w:val="009D4452"/>
    <w:rsid w:val="009E3AFE"/>
    <w:rsid w:val="009E4B8D"/>
    <w:rsid w:val="009E4E87"/>
    <w:rsid w:val="009F0108"/>
    <w:rsid w:val="009F6333"/>
    <w:rsid w:val="00A00C66"/>
    <w:rsid w:val="00A03533"/>
    <w:rsid w:val="00A072C3"/>
    <w:rsid w:val="00A104CB"/>
    <w:rsid w:val="00A16613"/>
    <w:rsid w:val="00A31E71"/>
    <w:rsid w:val="00A3261F"/>
    <w:rsid w:val="00A34F56"/>
    <w:rsid w:val="00A40F8B"/>
    <w:rsid w:val="00A46DA6"/>
    <w:rsid w:val="00A511CF"/>
    <w:rsid w:val="00A51E64"/>
    <w:rsid w:val="00A524B4"/>
    <w:rsid w:val="00A52678"/>
    <w:rsid w:val="00A56680"/>
    <w:rsid w:val="00A57482"/>
    <w:rsid w:val="00A60CD7"/>
    <w:rsid w:val="00A62152"/>
    <w:rsid w:val="00A62955"/>
    <w:rsid w:val="00A66C5E"/>
    <w:rsid w:val="00A77EF7"/>
    <w:rsid w:val="00A845DC"/>
    <w:rsid w:val="00A867F5"/>
    <w:rsid w:val="00A87368"/>
    <w:rsid w:val="00A9213D"/>
    <w:rsid w:val="00A94C25"/>
    <w:rsid w:val="00A950D7"/>
    <w:rsid w:val="00A95C80"/>
    <w:rsid w:val="00A9612B"/>
    <w:rsid w:val="00AA400B"/>
    <w:rsid w:val="00AB0068"/>
    <w:rsid w:val="00AB0EA4"/>
    <w:rsid w:val="00AB236A"/>
    <w:rsid w:val="00AB3739"/>
    <w:rsid w:val="00AB49A4"/>
    <w:rsid w:val="00AB62A9"/>
    <w:rsid w:val="00AB7073"/>
    <w:rsid w:val="00AC2474"/>
    <w:rsid w:val="00AC5ECB"/>
    <w:rsid w:val="00AC7A0B"/>
    <w:rsid w:val="00AD2829"/>
    <w:rsid w:val="00AD3F99"/>
    <w:rsid w:val="00AD5549"/>
    <w:rsid w:val="00AD6163"/>
    <w:rsid w:val="00AD649E"/>
    <w:rsid w:val="00AE221F"/>
    <w:rsid w:val="00AE3360"/>
    <w:rsid w:val="00AE3975"/>
    <w:rsid w:val="00AE4AF7"/>
    <w:rsid w:val="00AF0A3A"/>
    <w:rsid w:val="00B00DCC"/>
    <w:rsid w:val="00B038AF"/>
    <w:rsid w:val="00B104D4"/>
    <w:rsid w:val="00B11F02"/>
    <w:rsid w:val="00B17097"/>
    <w:rsid w:val="00B3179C"/>
    <w:rsid w:val="00B366DF"/>
    <w:rsid w:val="00B400A8"/>
    <w:rsid w:val="00B43945"/>
    <w:rsid w:val="00B45205"/>
    <w:rsid w:val="00B47915"/>
    <w:rsid w:val="00B54F10"/>
    <w:rsid w:val="00B655C3"/>
    <w:rsid w:val="00B719FB"/>
    <w:rsid w:val="00B72D43"/>
    <w:rsid w:val="00B8023C"/>
    <w:rsid w:val="00B80CD9"/>
    <w:rsid w:val="00B81689"/>
    <w:rsid w:val="00B81940"/>
    <w:rsid w:val="00B85A97"/>
    <w:rsid w:val="00B869FB"/>
    <w:rsid w:val="00B929AB"/>
    <w:rsid w:val="00BA1AE5"/>
    <w:rsid w:val="00BB0C40"/>
    <w:rsid w:val="00BB7CBC"/>
    <w:rsid w:val="00BC15C7"/>
    <w:rsid w:val="00BC2A32"/>
    <w:rsid w:val="00BC3401"/>
    <w:rsid w:val="00BC3813"/>
    <w:rsid w:val="00BC6A4C"/>
    <w:rsid w:val="00BD172B"/>
    <w:rsid w:val="00BD24C6"/>
    <w:rsid w:val="00BD58AE"/>
    <w:rsid w:val="00BE6A06"/>
    <w:rsid w:val="00BF1996"/>
    <w:rsid w:val="00C023CF"/>
    <w:rsid w:val="00C07992"/>
    <w:rsid w:val="00C16992"/>
    <w:rsid w:val="00C17DDD"/>
    <w:rsid w:val="00C23453"/>
    <w:rsid w:val="00C2462E"/>
    <w:rsid w:val="00C35E5B"/>
    <w:rsid w:val="00C370D0"/>
    <w:rsid w:val="00C40B65"/>
    <w:rsid w:val="00C4257F"/>
    <w:rsid w:val="00C45043"/>
    <w:rsid w:val="00C45F4E"/>
    <w:rsid w:val="00C50D98"/>
    <w:rsid w:val="00C54F22"/>
    <w:rsid w:val="00C56F6A"/>
    <w:rsid w:val="00C57DBE"/>
    <w:rsid w:val="00C62F36"/>
    <w:rsid w:val="00C630FD"/>
    <w:rsid w:val="00C674B2"/>
    <w:rsid w:val="00C67B04"/>
    <w:rsid w:val="00C7022F"/>
    <w:rsid w:val="00C739CA"/>
    <w:rsid w:val="00C751E8"/>
    <w:rsid w:val="00C756F9"/>
    <w:rsid w:val="00C7584D"/>
    <w:rsid w:val="00C76F86"/>
    <w:rsid w:val="00C823D7"/>
    <w:rsid w:val="00C85072"/>
    <w:rsid w:val="00C85D27"/>
    <w:rsid w:val="00C879CC"/>
    <w:rsid w:val="00C97FE8"/>
    <w:rsid w:val="00CA3F0A"/>
    <w:rsid w:val="00CA43F0"/>
    <w:rsid w:val="00CA7DFB"/>
    <w:rsid w:val="00CB0814"/>
    <w:rsid w:val="00CB1CCC"/>
    <w:rsid w:val="00CB7E6D"/>
    <w:rsid w:val="00CC0C2F"/>
    <w:rsid w:val="00CC3959"/>
    <w:rsid w:val="00CC54E6"/>
    <w:rsid w:val="00CC6E69"/>
    <w:rsid w:val="00CD1835"/>
    <w:rsid w:val="00CD4627"/>
    <w:rsid w:val="00CD6052"/>
    <w:rsid w:val="00CE3EDB"/>
    <w:rsid w:val="00CF14F9"/>
    <w:rsid w:val="00CF4B26"/>
    <w:rsid w:val="00CF68C4"/>
    <w:rsid w:val="00CF7407"/>
    <w:rsid w:val="00D01EC2"/>
    <w:rsid w:val="00D02970"/>
    <w:rsid w:val="00D03AFE"/>
    <w:rsid w:val="00D05D6C"/>
    <w:rsid w:val="00D066B4"/>
    <w:rsid w:val="00D10726"/>
    <w:rsid w:val="00D15007"/>
    <w:rsid w:val="00D153CB"/>
    <w:rsid w:val="00D21F60"/>
    <w:rsid w:val="00D22F0B"/>
    <w:rsid w:val="00D33ABD"/>
    <w:rsid w:val="00D33FA6"/>
    <w:rsid w:val="00D34D48"/>
    <w:rsid w:val="00D34DD3"/>
    <w:rsid w:val="00D35316"/>
    <w:rsid w:val="00D371F1"/>
    <w:rsid w:val="00D438B2"/>
    <w:rsid w:val="00D45BCA"/>
    <w:rsid w:val="00D45D81"/>
    <w:rsid w:val="00D5001A"/>
    <w:rsid w:val="00D5173C"/>
    <w:rsid w:val="00D53C1A"/>
    <w:rsid w:val="00D56104"/>
    <w:rsid w:val="00D56529"/>
    <w:rsid w:val="00D573A9"/>
    <w:rsid w:val="00D611B2"/>
    <w:rsid w:val="00D71C7B"/>
    <w:rsid w:val="00D72199"/>
    <w:rsid w:val="00D7316F"/>
    <w:rsid w:val="00D7626A"/>
    <w:rsid w:val="00D763D2"/>
    <w:rsid w:val="00D7685D"/>
    <w:rsid w:val="00D8117E"/>
    <w:rsid w:val="00D811A7"/>
    <w:rsid w:val="00D86EC7"/>
    <w:rsid w:val="00D912FC"/>
    <w:rsid w:val="00D94B76"/>
    <w:rsid w:val="00DA19BC"/>
    <w:rsid w:val="00DA2096"/>
    <w:rsid w:val="00DA57F0"/>
    <w:rsid w:val="00DA64E7"/>
    <w:rsid w:val="00DB5053"/>
    <w:rsid w:val="00DD1A7A"/>
    <w:rsid w:val="00DD2EA4"/>
    <w:rsid w:val="00DD6A9B"/>
    <w:rsid w:val="00DD6FED"/>
    <w:rsid w:val="00DD7A75"/>
    <w:rsid w:val="00DE07EF"/>
    <w:rsid w:val="00DE0A55"/>
    <w:rsid w:val="00DF001B"/>
    <w:rsid w:val="00E0107B"/>
    <w:rsid w:val="00E058A3"/>
    <w:rsid w:val="00E065EB"/>
    <w:rsid w:val="00E06DEE"/>
    <w:rsid w:val="00E150B3"/>
    <w:rsid w:val="00E2131C"/>
    <w:rsid w:val="00E226C5"/>
    <w:rsid w:val="00E22CB5"/>
    <w:rsid w:val="00E23A37"/>
    <w:rsid w:val="00E26D06"/>
    <w:rsid w:val="00E31466"/>
    <w:rsid w:val="00E314C2"/>
    <w:rsid w:val="00E40FBE"/>
    <w:rsid w:val="00E45083"/>
    <w:rsid w:val="00E54BAD"/>
    <w:rsid w:val="00E55077"/>
    <w:rsid w:val="00E56728"/>
    <w:rsid w:val="00E56F20"/>
    <w:rsid w:val="00E60293"/>
    <w:rsid w:val="00E70044"/>
    <w:rsid w:val="00E70D47"/>
    <w:rsid w:val="00E724B3"/>
    <w:rsid w:val="00E75B38"/>
    <w:rsid w:val="00E762C8"/>
    <w:rsid w:val="00E764B2"/>
    <w:rsid w:val="00E770CB"/>
    <w:rsid w:val="00E81B6D"/>
    <w:rsid w:val="00E8456C"/>
    <w:rsid w:val="00E84FCE"/>
    <w:rsid w:val="00E8514A"/>
    <w:rsid w:val="00E85268"/>
    <w:rsid w:val="00E86B1B"/>
    <w:rsid w:val="00E904E8"/>
    <w:rsid w:val="00E93D9D"/>
    <w:rsid w:val="00E97BB2"/>
    <w:rsid w:val="00EA5AA4"/>
    <w:rsid w:val="00EA6A71"/>
    <w:rsid w:val="00EB0364"/>
    <w:rsid w:val="00EB06BB"/>
    <w:rsid w:val="00EB6D82"/>
    <w:rsid w:val="00EC147A"/>
    <w:rsid w:val="00EC1EB0"/>
    <w:rsid w:val="00EC338C"/>
    <w:rsid w:val="00EC73A7"/>
    <w:rsid w:val="00ED17AB"/>
    <w:rsid w:val="00EE3434"/>
    <w:rsid w:val="00EE3B35"/>
    <w:rsid w:val="00EF787E"/>
    <w:rsid w:val="00F00D5E"/>
    <w:rsid w:val="00F01530"/>
    <w:rsid w:val="00F01B87"/>
    <w:rsid w:val="00F01DAE"/>
    <w:rsid w:val="00F01E9F"/>
    <w:rsid w:val="00F02C42"/>
    <w:rsid w:val="00F040C3"/>
    <w:rsid w:val="00F070ED"/>
    <w:rsid w:val="00F14DCE"/>
    <w:rsid w:val="00F2466B"/>
    <w:rsid w:val="00F24DB3"/>
    <w:rsid w:val="00F26260"/>
    <w:rsid w:val="00F26B73"/>
    <w:rsid w:val="00F26BB0"/>
    <w:rsid w:val="00F35064"/>
    <w:rsid w:val="00F42FC9"/>
    <w:rsid w:val="00F46465"/>
    <w:rsid w:val="00F5612A"/>
    <w:rsid w:val="00F62502"/>
    <w:rsid w:val="00F65D00"/>
    <w:rsid w:val="00F7056A"/>
    <w:rsid w:val="00F7385F"/>
    <w:rsid w:val="00F75D00"/>
    <w:rsid w:val="00F81A0C"/>
    <w:rsid w:val="00F81E80"/>
    <w:rsid w:val="00F94703"/>
    <w:rsid w:val="00FA27DB"/>
    <w:rsid w:val="00FA2D82"/>
    <w:rsid w:val="00FA5BE3"/>
    <w:rsid w:val="00FB1ABE"/>
    <w:rsid w:val="00FB5123"/>
    <w:rsid w:val="00FB74C3"/>
    <w:rsid w:val="00FB7848"/>
    <w:rsid w:val="00FC0281"/>
    <w:rsid w:val="00FC1B52"/>
    <w:rsid w:val="00FC2D6E"/>
    <w:rsid w:val="00FC332B"/>
    <w:rsid w:val="00FC34A8"/>
    <w:rsid w:val="00FD043B"/>
    <w:rsid w:val="00FD0EE9"/>
    <w:rsid w:val="00FD13F6"/>
    <w:rsid w:val="00FD7646"/>
    <w:rsid w:val="00FD7CB4"/>
    <w:rsid w:val="00FE3C9F"/>
    <w:rsid w:val="00FE6881"/>
    <w:rsid w:val="00FE6C65"/>
    <w:rsid w:val="00FF0729"/>
    <w:rsid w:val="00FF245D"/>
    <w:rsid w:val="00FF3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F81B0"/>
  <w15:chartTrackingRefBased/>
  <w15:docId w15:val="{4C43EA1A-2B2E-48AF-9BCE-88D6F7F0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unhideWhenUsed/>
    <w:qFormat/>
    <w:rsid w:val="00F9470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724"/>
    <w:pPr>
      <w:tabs>
        <w:tab w:val="center" w:pos="4513"/>
        <w:tab w:val="right" w:pos="9026"/>
      </w:tabs>
      <w:snapToGrid w:val="0"/>
    </w:pPr>
  </w:style>
  <w:style w:type="character" w:customStyle="1" w:styleId="Char">
    <w:name w:val="머리글 Char"/>
    <w:basedOn w:val="a0"/>
    <w:link w:val="a3"/>
    <w:uiPriority w:val="99"/>
    <w:rsid w:val="00431724"/>
  </w:style>
  <w:style w:type="paragraph" w:styleId="a4">
    <w:name w:val="footer"/>
    <w:basedOn w:val="a"/>
    <w:link w:val="Char0"/>
    <w:uiPriority w:val="99"/>
    <w:unhideWhenUsed/>
    <w:rsid w:val="00431724"/>
    <w:pPr>
      <w:tabs>
        <w:tab w:val="center" w:pos="4513"/>
        <w:tab w:val="right" w:pos="9026"/>
      </w:tabs>
      <w:snapToGrid w:val="0"/>
    </w:pPr>
  </w:style>
  <w:style w:type="character" w:customStyle="1" w:styleId="Char0">
    <w:name w:val="바닥글 Char"/>
    <w:basedOn w:val="a0"/>
    <w:link w:val="a4"/>
    <w:uiPriority w:val="99"/>
    <w:rsid w:val="00431724"/>
  </w:style>
  <w:style w:type="table" w:styleId="a5">
    <w:name w:val="Table Grid"/>
    <w:aliases w:val="TableGrid"/>
    <w:basedOn w:val="a1"/>
    <w:uiPriority w:val="39"/>
    <w:rsid w:val="00431724"/>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31724"/>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ñ弌’i—Ž"/>
    <w:basedOn w:val="a"/>
    <w:link w:val="Char1"/>
    <w:uiPriority w:val="34"/>
    <w:qFormat/>
    <w:rsid w:val="004A379F"/>
    <w:pPr>
      <w:ind w:leftChars="400" w:left="800"/>
    </w:p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locked/>
    <w:rsid w:val="00BD24C6"/>
  </w:style>
  <w:style w:type="character" w:customStyle="1" w:styleId="2Char">
    <w:name w:val="제목 2 Char"/>
    <w:basedOn w:val="a0"/>
    <w:link w:val="2"/>
    <w:uiPriority w:val="9"/>
    <w:rsid w:val="00F94703"/>
    <w:rPr>
      <w:rFonts w:asciiTheme="majorHAnsi" w:eastAsiaTheme="majorEastAsia" w:hAnsiTheme="majorHAnsi" w:cstheme="majorBidi"/>
    </w:rPr>
  </w:style>
  <w:style w:type="character" w:styleId="a8">
    <w:name w:val="Placeholder Text"/>
    <w:basedOn w:val="a0"/>
    <w:uiPriority w:val="99"/>
    <w:semiHidden/>
    <w:rsid w:val="003E1998"/>
    <w:rPr>
      <w:color w:val="808080"/>
    </w:rPr>
  </w:style>
  <w:style w:type="paragraph" w:styleId="a9">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2"/>
    <w:rsid w:val="00B80CD9"/>
    <w:pPr>
      <w:widowControl/>
      <w:wordWrap/>
      <w:autoSpaceDE/>
      <w:autoSpaceDN/>
      <w:spacing w:after="120" w:line="240" w:lineRule="auto"/>
    </w:pPr>
    <w:rPr>
      <w:rFonts w:ascii="Times" w:eastAsia="Times New Roman" w:hAnsi="Times" w:cs="Times New Roman"/>
      <w:kern w:val="0"/>
      <w:szCs w:val="24"/>
      <w:lang w:eastAsia="en-US"/>
    </w:rPr>
  </w:style>
  <w:style w:type="character" w:customStyle="1" w:styleId="Char2">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9"/>
    <w:rsid w:val="00B80CD9"/>
    <w:rPr>
      <w:rFonts w:ascii="Times" w:eastAsia="Times New Roman" w:hAnsi="Times" w:cs="Times New Roman"/>
      <w:kern w:val="0"/>
      <w:szCs w:val="24"/>
      <w:lang w:eastAsia="en-US"/>
    </w:rPr>
  </w:style>
  <w:style w:type="paragraph" w:styleId="aa">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3"/>
    <w:qFormat/>
    <w:rsid w:val="00B80CD9"/>
    <w:pPr>
      <w:widowControl/>
      <w:wordWrap/>
      <w:autoSpaceDE/>
      <w:autoSpaceDN/>
      <w:spacing w:before="120" w:after="120" w:line="240" w:lineRule="auto"/>
      <w:jc w:val="left"/>
    </w:pPr>
    <w:rPr>
      <w:rFonts w:ascii="Times New Roman" w:eastAsia="Times New Roman" w:hAnsi="Times New Roman" w:cs="Times New Roman"/>
      <w:b/>
      <w:bCs/>
      <w:kern w:val="0"/>
      <w:szCs w:val="20"/>
      <w:lang w:eastAsia="en-US"/>
    </w:rPr>
  </w:style>
  <w:style w:type="character" w:customStyle="1" w:styleId="Char3">
    <w:name w:val="캡션 Char"/>
    <w:aliases w:val="cap Char1,cap Char Char,Caption Char Char,Caption Char1 Char Char,cap Char Char1 Char,Caption Char Char1 Char Char,cap Char2 Char,cap1 Char,cap2 Char,cap11 Char1,Légende-figure Char1,Légende-figure Char Char,Beschrifubg Char,label Char"/>
    <w:link w:val="aa"/>
    <w:rsid w:val="00B80CD9"/>
    <w:rPr>
      <w:rFonts w:ascii="Times New Roman" w:eastAsia="Times New Roman" w:hAnsi="Times New Roman" w:cs="Times New Roman"/>
      <w:b/>
      <w:bCs/>
      <w:kern w:val="0"/>
      <w:szCs w:val="20"/>
      <w:lang w:eastAsia="en-US"/>
    </w:rPr>
  </w:style>
  <w:style w:type="paragraph" w:customStyle="1" w:styleId="1">
    <w:name w:val="본문1"/>
    <w:basedOn w:val="a9"/>
    <w:link w:val="1Char"/>
    <w:qFormat/>
    <w:rsid w:val="00CD1835"/>
    <w:pPr>
      <w:widowControl w:val="0"/>
      <w:wordWrap w:val="0"/>
      <w:autoSpaceDE w:val="0"/>
      <w:autoSpaceDN w:val="0"/>
      <w:spacing w:after="0"/>
    </w:pPr>
    <w:rPr>
      <w:rFonts w:ascii="맑은 고딕" w:eastAsia="맑은 고딕" w:hAnsi="맑은 고딕"/>
      <w:lang w:val="x-none"/>
    </w:rPr>
  </w:style>
  <w:style w:type="character" w:customStyle="1" w:styleId="1Char">
    <w:name w:val="본문1 Char"/>
    <w:basedOn w:val="Char2"/>
    <w:link w:val="1"/>
    <w:rsid w:val="00CD1835"/>
    <w:rPr>
      <w:rFonts w:ascii="맑은 고딕" w:eastAsia="맑은 고딕" w:hAnsi="맑은 고딕" w:cs="Times New Roman"/>
      <w:kern w:val="0"/>
      <w:szCs w:val="24"/>
      <w:lang w:val="x-none" w:eastAsia="en-US"/>
    </w:rPr>
  </w:style>
  <w:style w:type="paragraph" w:customStyle="1" w:styleId="EQ">
    <w:name w:val="EQ"/>
    <w:basedOn w:val="a"/>
    <w:next w:val="a"/>
    <w:link w:val="EQChar"/>
    <w:qFormat/>
    <w:rsid w:val="00660384"/>
    <w:pPr>
      <w:keepLines/>
      <w:tabs>
        <w:tab w:val="center" w:pos="4536"/>
        <w:tab w:val="right" w:pos="9072"/>
      </w:tabs>
      <w:spacing w:line="240" w:lineRule="auto"/>
      <w:jc w:val="left"/>
    </w:pPr>
    <w:rPr>
      <w:sz w:val="22"/>
      <w:szCs w:val="24"/>
      <w14:ligatures w14:val="standardContextual"/>
    </w:rPr>
  </w:style>
  <w:style w:type="paragraph" w:customStyle="1" w:styleId="B1">
    <w:name w:val="B1"/>
    <w:basedOn w:val="ab"/>
    <w:link w:val="B1Zchn"/>
    <w:qFormat/>
    <w:rsid w:val="00660384"/>
    <w:pPr>
      <w:spacing w:line="240" w:lineRule="auto"/>
      <w:ind w:leftChars="0" w:left="568" w:firstLineChars="0" w:hanging="284"/>
      <w:contextualSpacing w:val="0"/>
      <w:jc w:val="left"/>
    </w:pPr>
    <w:rPr>
      <w:sz w:val="22"/>
      <w:szCs w:val="24"/>
      <w14:ligatures w14:val="standardContextual"/>
    </w:rPr>
  </w:style>
  <w:style w:type="paragraph" w:customStyle="1" w:styleId="B2">
    <w:name w:val="B2"/>
    <w:basedOn w:val="20"/>
    <w:link w:val="B2Char"/>
    <w:qFormat/>
    <w:rsid w:val="00660384"/>
    <w:pPr>
      <w:spacing w:line="240" w:lineRule="auto"/>
      <w:ind w:leftChars="0" w:left="851" w:firstLineChars="0" w:hanging="284"/>
      <w:contextualSpacing w:val="0"/>
      <w:jc w:val="left"/>
    </w:pPr>
    <w:rPr>
      <w:sz w:val="22"/>
      <w:szCs w:val="24"/>
      <w14:ligatures w14:val="standardContextual"/>
    </w:rPr>
  </w:style>
  <w:style w:type="paragraph" w:customStyle="1" w:styleId="B3">
    <w:name w:val="B3"/>
    <w:basedOn w:val="3"/>
    <w:link w:val="B3Char"/>
    <w:qFormat/>
    <w:rsid w:val="00660384"/>
    <w:pPr>
      <w:spacing w:line="240" w:lineRule="auto"/>
      <w:ind w:leftChars="0" w:left="1135" w:firstLineChars="0" w:hanging="284"/>
      <w:contextualSpacing w:val="0"/>
      <w:jc w:val="left"/>
    </w:pPr>
    <w:rPr>
      <w:sz w:val="22"/>
      <w:szCs w:val="24"/>
      <w14:ligatures w14:val="standardContextual"/>
    </w:rPr>
  </w:style>
  <w:style w:type="paragraph" w:customStyle="1" w:styleId="B4">
    <w:name w:val="B4"/>
    <w:basedOn w:val="4"/>
    <w:link w:val="B4Char"/>
    <w:qFormat/>
    <w:rsid w:val="00660384"/>
    <w:pPr>
      <w:spacing w:line="240" w:lineRule="auto"/>
      <w:ind w:leftChars="0" w:left="1418" w:firstLineChars="0" w:hanging="284"/>
      <w:contextualSpacing w:val="0"/>
      <w:jc w:val="left"/>
    </w:pPr>
    <w:rPr>
      <w:sz w:val="22"/>
      <w:szCs w:val="24"/>
      <w14:ligatures w14:val="standardContextual"/>
    </w:rPr>
  </w:style>
  <w:style w:type="character" w:customStyle="1" w:styleId="EQChar">
    <w:name w:val="EQ Char"/>
    <w:link w:val="EQ"/>
    <w:qFormat/>
    <w:rsid w:val="00660384"/>
    <w:rPr>
      <w:sz w:val="22"/>
      <w:szCs w:val="24"/>
      <w14:ligatures w14:val="standardContextual"/>
    </w:rPr>
  </w:style>
  <w:style w:type="character" w:customStyle="1" w:styleId="B1Zchn">
    <w:name w:val="B1 Zchn"/>
    <w:link w:val="B1"/>
    <w:qFormat/>
    <w:rsid w:val="00660384"/>
    <w:rPr>
      <w:sz w:val="22"/>
      <w:szCs w:val="24"/>
      <w14:ligatures w14:val="standardContextual"/>
    </w:rPr>
  </w:style>
  <w:style w:type="character" w:customStyle="1" w:styleId="B2Char">
    <w:name w:val="B2 Char"/>
    <w:link w:val="B2"/>
    <w:qFormat/>
    <w:rsid w:val="00660384"/>
    <w:rPr>
      <w:sz w:val="22"/>
      <w:szCs w:val="24"/>
      <w14:ligatures w14:val="standardContextual"/>
    </w:rPr>
  </w:style>
  <w:style w:type="character" w:customStyle="1" w:styleId="B3Char">
    <w:name w:val="B3 Char"/>
    <w:link w:val="B3"/>
    <w:qFormat/>
    <w:rsid w:val="00660384"/>
    <w:rPr>
      <w:sz w:val="22"/>
      <w:szCs w:val="24"/>
      <w14:ligatures w14:val="standardContextual"/>
    </w:rPr>
  </w:style>
  <w:style w:type="character" w:customStyle="1" w:styleId="B4Char">
    <w:name w:val="B4 Char"/>
    <w:link w:val="B4"/>
    <w:qFormat/>
    <w:rsid w:val="00660384"/>
    <w:rPr>
      <w:sz w:val="22"/>
      <w:szCs w:val="24"/>
      <w14:ligatures w14:val="standardContextual"/>
    </w:rPr>
  </w:style>
  <w:style w:type="paragraph" w:styleId="ab">
    <w:name w:val="List"/>
    <w:basedOn w:val="a"/>
    <w:uiPriority w:val="99"/>
    <w:semiHidden/>
    <w:unhideWhenUsed/>
    <w:rsid w:val="00660384"/>
    <w:pPr>
      <w:ind w:leftChars="200" w:left="100" w:hangingChars="200" w:hanging="200"/>
      <w:contextualSpacing/>
    </w:pPr>
  </w:style>
  <w:style w:type="paragraph" w:styleId="20">
    <w:name w:val="List 2"/>
    <w:basedOn w:val="a"/>
    <w:uiPriority w:val="99"/>
    <w:semiHidden/>
    <w:unhideWhenUsed/>
    <w:rsid w:val="00660384"/>
    <w:pPr>
      <w:ind w:leftChars="400" w:left="100" w:hangingChars="200" w:hanging="200"/>
      <w:contextualSpacing/>
    </w:pPr>
  </w:style>
  <w:style w:type="paragraph" w:styleId="3">
    <w:name w:val="List 3"/>
    <w:basedOn w:val="a"/>
    <w:uiPriority w:val="99"/>
    <w:semiHidden/>
    <w:unhideWhenUsed/>
    <w:rsid w:val="00660384"/>
    <w:pPr>
      <w:ind w:leftChars="600" w:left="100" w:hangingChars="200" w:hanging="200"/>
      <w:contextualSpacing/>
    </w:pPr>
  </w:style>
  <w:style w:type="paragraph" w:styleId="4">
    <w:name w:val="List 4"/>
    <w:basedOn w:val="a"/>
    <w:uiPriority w:val="99"/>
    <w:semiHidden/>
    <w:unhideWhenUsed/>
    <w:rsid w:val="00660384"/>
    <w:pPr>
      <w:ind w:leftChars="800" w:left="100" w:hangingChars="200" w:hanging="200"/>
      <w:contextualSpacing/>
    </w:pPr>
  </w:style>
  <w:style w:type="character" w:customStyle="1" w:styleId="B10">
    <w:name w:val="B1 (文字)"/>
    <w:locked/>
    <w:rsid w:val="00660384"/>
    <w:rPr>
      <w:rFonts w:eastAsia="바탕체"/>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821158">
      <w:bodyDiv w:val="1"/>
      <w:marLeft w:val="0"/>
      <w:marRight w:val="0"/>
      <w:marTop w:val="0"/>
      <w:marBottom w:val="0"/>
      <w:divBdr>
        <w:top w:val="none" w:sz="0" w:space="0" w:color="auto"/>
        <w:left w:val="none" w:sz="0" w:space="0" w:color="auto"/>
        <w:bottom w:val="none" w:sz="0" w:space="0" w:color="auto"/>
        <w:right w:val="none" w:sz="0" w:space="0" w:color="auto"/>
      </w:divBdr>
      <w:divsChild>
        <w:div w:id="131335646">
          <w:marLeft w:val="547"/>
          <w:marRight w:val="0"/>
          <w:marTop w:val="0"/>
          <w:marBottom w:val="0"/>
          <w:divBdr>
            <w:top w:val="none" w:sz="0" w:space="0" w:color="auto"/>
            <w:left w:val="none" w:sz="0" w:space="0" w:color="auto"/>
            <w:bottom w:val="none" w:sz="0" w:space="0" w:color="auto"/>
            <w:right w:val="none" w:sz="0" w:space="0" w:color="auto"/>
          </w:divBdr>
        </w:div>
      </w:divsChild>
    </w:div>
    <w:div w:id="798105376">
      <w:bodyDiv w:val="1"/>
      <w:marLeft w:val="0"/>
      <w:marRight w:val="0"/>
      <w:marTop w:val="0"/>
      <w:marBottom w:val="0"/>
      <w:divBdr>
        <w:top w:val="none" w:sz="0" w:space="0" w:color="auto"/>
        <w:left w:val="none" w:sz="0" w:space="0" w:color="auto"/>
        <w:bottom w:val="none" w:sz="0" w:space="0" w:color="auto"/>
        <w:right w:val="none" w:sz="0" w:space="0" w:color="auto"/>
      </w:divBdr>
      <w:divsChild>
        <w:div w:id="975377150">
          <w:marLeft w:val="547"/>
          <w:marRight w:val="0"/>
          <w:marTop w:val="0"/>
          <w:marBottom w:val="0"/>
          <w:divBdr>
            <w:top w:val="none" w:sz="0" w:space="0" w:color="auto"/>
            <w:left w:val="none" w:sz="0" w:space="0" w:color="auto"/>
            <w:bottom w:val="none" w:sz="0" w:space="0" w:color="auto"/>
            <w:right w:val="none" w:sz="0" w:space="0" w:color="auto"/>
          </w:divBdr>
        </w:div>
        <w:div w:id="99374942">
          <w:marLeft w:val="1166"/>
          <w:marRight w:val="0"/>
          <w:marTop w:val="0"/>
          <w:marBottom w:val="0"/>
          <w:divBdr>
            <w:top w:val="none" w:sz="0" w:space="0" w:color="auto"/>
            <w:left w:val="none" w:sz="0" w:space="0" w:color="auto"/>
            <w:bottom w:val="none" w:sz="0" w:space="0" w:color="auto"/>
            <w:right w:val="none" w:sz="0" w:space="0" w:color="auto"/>
          </w:divBdr>
        </w:div>
        <w:div w:id="837841228">
          <w:marLeft w:val="547"/>
          <w:marRight w:val="0"/>
          <w:marTop w:val="0"/>
          <w:marBottom w:val="0"/>
          <w:divBdr>
            <w:top w:val="none" w:sz="0" w:space="0" w:color="auto"/>
            <w:left w:val="none" w:sz="0" w:space="0" w:color="auto"/>
            <w:bottom w:val="none" w:sz="0" w:space="0" w:color="auto"/>
            <w:right w:val="none" w:sz="0" w:space="0" w:color="auto"/>
          </w:divBdr>
        </w:div>
        <w:div w:id="460735434">
          <w:marLeft w:val="547"/>
          <w:marRight w:val="0"/>
          <w:marTop w:val="0"/>
          <w:marBottom w:val="0"/>
          <w:divBdr>
            <w:top w:val="none" w:sz="0" w:space="0" w:color="auto"/>
            <w:left w:val="none" w:sz="0" w:space="0" w:color="auto"/>
            <w:bottom w:val="none" w:sz="0" w:space="0" w:color="auto"/>
            <w:right w:val="none" w:sz="0" w:space="0" w:color="auto"/>
          </w:divBdr>
        </w:div>
      </w:divsChild>
    </w:div>
    <w:div w:id="822160485">
      <w:bodyDiv w:val="1"/>
      <w:marLeft w:val="0"/>
      <w:marRight w:val="0"/>
      <w:marTop w:val="0"/>
      <w:marBottom w:val="0"/>
      <w:divBdr>
        <w:top w:val="none" w:sz="0" w:space="0" w:color="auto"/>
        <w:left w:val="none" w:sz="0" w:space="0" w:color="auto"/>
        <w:bottom w:val="none" w:sz="0" w:space="0" w:color="auto"/>
        <w:right w:val="none" w:sz="0" w:space="0" w:color="auto"/>
      </w:divBdr>
      <w:divsChild>
        <w:div w:id="536819235">
          <w:marLeft w:val="547"/>
          <w:marRight w:val="0"/>
          <w:marTop w:val="0"/>
          <w:marBottom w:val="0"/>
          <w:divBdr>
            <w:top w:val="none" w:sz="0" w:space="0" w:color="auto"/>
            <w:left w:val="none" w:sz="0" w:space="0" w:color="auto"/>
            <w:bottom w:val="none" w:sz="0" w:space="0" w:color="auto"/>
            <w:right w:val="none" w:sz="0" w:space="0" w:color="auto"/>
          </w:divBdr>
        </w:div>
        <w:div w:id="1776249324">
          <w:marLeft w:val="547"/>
          <w:marRight w:val="0"/>
          <w:marTop w:val="0"/>
          <w:marBottom w:val="0"/>
          <w:divBdr>
            <w:top w:val="none" w:sz="0" w:space="0" w:color="auto"/>
            <w:left w:val="none" w:sz="0" w:space="0" w:color="auto"/>
            <w:bottom w:val="none" w:sz="0" w:space="0" w:color="auto"/>
            <w:right w:val="none" w:sz="0" w:space="0" w:color="auto"/>
          </w:divBdr>
        </w:div>
      </w:divsChild>
    </w:div>
    <w:div w:id="888952132">
      <w:bodyDiv w:val="1"/>
      <w:marLeft w:val="0"/>
      <w:marRight w:val="0"/>
      <w:marTop w:val="0"/>
      <w:marBottom w:val="0"/>
      <w:divBdr>
        <w:top w:val="none" w:sz="0" w:space="0" w:color="auto"/>
        <w:left w:val="none" w:sz="0" w:space="0" w:color="auto"/>
        <w:bottom w:val="none" w:sz="0" w:space="0" w:color="auto"/>
        <w:right w:val="none" w:sz="0" w:space="0" w:color="auto"/>
      </w:divBdr>
      <w:divsChild>
        <w:div w:id="388041892">
          <w:marLeft w:val="547"/>
          <w:marRight w:val="0"/>
          <w:marTop w:val="0"/>
          <w:marBottom w:val="0"/>
          <w:divBdr>
            <w:top w:val="none" w:sz="0" w:space="0" w:color="auto"/>
            <w:left w:val="none" w:sz="0" w:space="0" w:color="auto"/>
            <w:bottom w:val="none" w:sz="0" w:space="0" w:color="auto"/>
            <w:right w:val="none" w:sz="0" w:space="0" w:color="auto"/>
          </w:divBdr>
        </w:div>
        <w:div w:id="1846556367">
          <w:marLeft w:val="547"/>
          <w:marRight w:val="0"/>
          <w:marTop w:val="0"/>
          <w:marBottom w:val="0"/>
          <w:divBdr>
            <w:top w:val="none" w:sz="0" w:space="0" w:color="auto"/>
            <w:left w:val="none" w:sz="0" w:space="0" w:color="auto"/>
            <w:bottom w:val="none" w:sz="0" w:space="0" w:color="auto"/>
            <w:right w:val="none" w:sz="0" w:space="0" w:color="auto"/>
          </w:divBdr>
        </w:div>
      </w:divsChild>
    </w:div>
    <w:div w:id="1565095035">
      <w:bodyDiv w:val="1"/>
      <w:marLeft w:val="0"/>
      <w:marRight w:val="0"/>
      <w:marTop w:val="0"/>
      <w:marBottom w:val="0"/>
      <w:divBdr>
        <w:top w:val="none" w:sz="0" w:space="0" w:color="auto"/>
        <w:left w:val="none" w:sz="0" w:space="0" w:color="auto"/>
        <w:bottom w:val="none" w:sz="0" w:space="0" w:color="auto"/>
        <w:right w:val="none" w:sz="0" w:space="0" w:color="auto"/>
      </w:divBdr>
      <w:divsChild>
        <w:div w:id="786850929">
          <w:marLeft w:val="547"/>
          <w:marRight w:val="0"/>
          <w:marTop w:val="0"/>
          <w:marBottom w:val="0"/>
          <w:divBdr>
            <w:top w:val="none" w:sz="0" w:space="0" w:color="auto"/>
            <w:left w:val="none" w:sz="0" w:space="0" w:color="auto"/>
            <w:bottom w:val="none" w:sz="0" w:space="0" w:color="auto"/>
            <w:right w:val="none" w:sz="0" w:space="0" w:color="auto"/>
          </w:divBdr>
        </w:div>
      </w:divsChild>
    </w:div>
    <w:div w:id="189211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wmf"/><Relationship Id="rId21" Type="http://schemas.openxmlformats.org/officeDocument/2006/relationships/image" Target="media/image15.wmf"/><Relationship Id="rId42" Type="http://schemas.openxmlformats.org/officeDocument/2006/relationships/oleObject" Target="embeddings/oleObject7.bin"/><Relationship Id="rId47" Type="http://schemas.openxmlformats.org/officeDocument/2006/relationships/image" Target="media/image31.wmf"/><Relationship Id="rId63" Type="http://schemas.openxmlformats.org/officeDocument/2006/relationships/image" Target="media/image37.wmf"/><Relationship Id="rId68" Type="http://schemas.openxmlformats.org/officeDocument/2006/relationships/image" Target="media/image38.wmf"/><Relationship Id="rId16" Type="http://schemas.openxmlformats.org/officeDocument/2006/relationships/image" Target="media/image10.wmf"/><Relationship Id="rId11" Type="http://schemas.openxmlformats.org/officeDocument/2006/relationships/image" Target="media/image5.wmf"/><Relationship Id="rId32" Type="http://schemas.openxmlformats.org/officeDocument/2006/relationships/oleObject" Target="embeddings/oleObject2.bin"/><Relationship Id="rId37" Type="http://schemas.openxmlformats.org/officeDocument/2006/relationships/image" Target="media/image27.wmf"/><Relationship Id="rId53" Type="http://schemas.openxmlformats.org/officeDocument/2006/relationships/image" Target="media/image34.wmf"/><Relationship Id="rId58" Type="http://schemas.openxmlformats.org/officeDocument/2006/relationships/oleObject" Target="embeddings/oleObject17.bin"/><Relationship Id="rId74" Type="http://schemas.openxmlformats.org/officeDocument/2006/relationships/image" Target="media/image44.wmf"/><Relationship Id="rId79"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image" Target="media/image36.wmf"/><Relationship Id="rId82" Type="http://schemas.openxmlformats.org/officeDocument/2006/relationships/theme" Target="theme/theme1.xml"/><Relationship Id="rId19" Type="http://schemas.openxmlformats.org/officeDocument/2006/relationships/image" Target="media/image1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oleObject" Target="embeddings/oleObject1.bin"/><Relationship Id="rId35" Type="http://schemas.openxmlformats.org/officeDocument/2006/relationships/image" Target="media/image26.wmf"/><Relationship Id="rId43" Type="http://schemas.openxmlformats.org/officeDocument/2006/relationships/oleObject" Target="embeddings/oleObject8.bin"/><Relationship Id="rId48" Type="http://schemas.openxmlformats.org/officeDocument/2006/relationships/oleObject" Target="embeddings/oleObject11.bin"/><Relationship Id="rId56" Type="http://schemas.openxmlformats.org/officeDocument/2006/relationships/oleObject" Target="embeddings/oleObject15.bin"/><Relationship Id="rId64" Type="http://schemas.openxmlformats.org/officeDocument/2006/relationships/oleObject" Target="embeddings/oleObject21.bin"/><Relationship Id="rId69" Type="http://schemas.openxmlformats.org/officeDocument/2006/relationships/image" Target="media/image39.wmf"/><Relationship Id="rId77" Type="http://schemas.openxmlformats.org/officeDocument/2006/relationships/header" Target="header1.xml"/><Relationship Id="rId8" Type="http://schemas.openxmlformats.org/officeDocument/2006/relationships/image" Target="media/image2.wmf"/><Relationship Id="rId51" Type="http://schemas.openxmlformats.org/officeDocument/2006/relationships/image" Target="media/image33.wmf"/><Relationship Id="rId72" Type="http://schemas.openxmlformats.org/officeDocument/2006/relationships/image" Target="media/image42.wmf"/><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5.wmf"/><Relationship Id="rId38" Type="http://schemas.openxmlformats.org/officeDocument/2006/relationships/oleObject" Target="embeddings/oleObject5.bin"/><Relationship Id="rId46" Type="http://schemas.openxmlformats.org/officeDocument/2006/relationships/oleObject" Target="embeddings/oleObject10.bin"/><Relationship Id="rId59" Type="http://schemas.openxmlformats.org/officeDocument/2006/relationships/oleObject" Target="embeddings/oleObject18.bin"/><Relationship Id="rId67" Type="http://schemas.openxmlformats.org/officeDocument/2006/relationships/oleObject" Target="embeddings/oleObject24.bin"/><Relationship Id="rId20" Type="http://schemas.openxmlformats.org/officeDocument/2006/relationships/image" Target="media/image14.wmf"/><Relationship Id="rId41" Type="http://schemas.openxmlformats.org/officeDocument/2006/relationships/image" Target="media/image29.wmf"/><Relationship Id="rId54" Type="http://schemas.openxmlformats.org/officeDocument/2006/relationships/oleObject" Target="embeddings/oleObject14.bin"/><Relationship Id="rId62" Type="http://schemas.openxmlformats.org/officeDocument/2006/relationships/oleObject" Target="embeddings/oleObject20.bin"/><Relationship Id="rId70" Type="http://schemas.openxmlformats.org/officeDocument/2006/relationships/image" Target="media/image40.wmf"/><Relationship Id="rId75" Type="http://schemas.openxmlformats.org/officeDocument/2006/relationships/image" Target="media/image45.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oleObject" Target="embeddings/oleObject4.bin"/><Relationship Id="rId49" Type="http://schemas.openxmlformats.org/officeDocument/2006/relationships/image" Target="media/image32.wmf"/><Relationship Id="rId57" Type="http://schemas.openxmlformats.org/officeDocument/2006/relationships/oleObject" Target="embeddings/oleObject16.bin"/><Relationship Id="rId10" Type="http://schemas.openxmlformats.org/officeDocument/2006/relationships/image" Target="media/image4.wmf"/><Relationship Id="rId31" Type="http://schemas.openxmlformats.org/officeDocument/2006/relationships/image" Target="media/image24.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oleObject" Target="embeddings/oleObject19.bin"/><Relationship Id="rId65" Type="http://schemas.openxmlformats.org/officeDocument/2006/relationships/oleObject" Target="embeddings/oleObject22.bin"/><Relationship Id="rId73" Type="http://schemas.openxmlformats.org/officeDocument/2006/relationships/image" Target="media/image43.wmf"/><Relationship Id="rId78" Type="http://schemas.openxmlformats.org/officeDocument/2006/relationships/footer" Target="footer1.xml"/><Relationship Id="rId8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2.wmf"/><Relationship Id="rId39" Type="http://schemas.openxmlformats.org/officeDocument/2006/relationships/image" Target="media/image28.wmf"/><Relationship Id="rId34" Type="http://schemas.openxmlformats.org/officeDocument/2006/relationships/oleObject" Target="embeddings/oleObject3.bin"/><Relationship Id="rId50" Type="http://schemas.openxmlformats.org/officeDocument/2006/relationships/oleObject" Target="embeddings/oleObject12.bin"/><Relationship Id="rId55" Type="http://schemas.openxmlformats.org/officeDocument/2006/relationships/image" Target="media/image35.wmf"/><Relationship Id="rId76" Type="http://schemas.openxmlformats.org/officeDocument/2006/relationships/image" Target="media/image46.wmf"/><Relationship Id="rId7" Type="http://schemas.openxmlformats.org/officeDocument/2006/relationships/image" Target="media/image1.png"/><Relationship Id="rId71" Type="http://schemas.openxmlformats.org/officeDocument/2006/relationships/image" Target="media/image41.wmf"/><Relationship Id="rId2" Type="http://schemas.openxmlformats.org/officeDocument/2006/relationships/styles" Target="styles.xml"/><Relationship Id="rId29" Type="http://schemas.openxmlformats.org/officeDocument/2006/relationships/image" Target="media/image23.wmf"/><Relationship Id="rId24" Type="http://schemas.openxmlformats.org/officeDocument/2006/relationships/image" Target="media/image18.wmf"/><Relationship Id="rId40" Type="http://schemas.openxmlformats.org/officeDocument/2006/relationships/oleObject" Target="embeddings/oleObject6.bin"/><Relationship Id="rId45" Type="http://schemas.openxmlformats.org/officeDocument/2006/relationships/image" Target="media/image30.wmf"/><Relationship Id="rId66" Type="http://schemas.openxmlformats.org/officeDocument/2006/relationships/oleObject" Target="embeddings/oleObject2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2032</TotalTime>
  <Pages>9</Pages>
  <Words>3421</Words>
  <Characters>19501</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김태형</dc:creator>
  <cp:keywords/>
  <dc:description/>
  <cp:lastModifiedBy>김태형(교원-지능형ICT융합전공)</cp:lastModifiedBy>
  <cp:revision>344</cp:revision>
  <dcterms:created xsi:type="dcterms:W3CDTF">2024-08-07T03:47:00Z</dcterms:created>
  <dcterms:modified xsi:type="dcterms:W3CDTF">2025-03-28T05:28:00Z</dcterms:modified>
</cp:coreProperties>
</file>